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4C0BA" w14:textId="7E2DDE11" w:rsidR="0067463C" w:rsidRDefault="0067463C" w:rsidP="0051375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EE2B89">
        <w:rPr>
          <w:b/>
          <w:noProof/>
          <w:sz w:val="24"/>
        </w:rPr>
        <w:t>773</w:t>
      </w:r>
      <w:r>
        <w:rPr>
          <w:b/>
          <w:noProof/>
          <w:sz w:val="24"/>
        </w:rPr>
        <w:fldChar w:fldCharType="begin"/>
      </w:r>
      <w:r>
        <w:rPr>
          <w:b/>
          <w:noProof/>
          <w:sz w:val="24"/>
        </w:rPr>
        <w:instrText xml:space="preserve"> DOCPROPERTY  Tdoc#  \* MERGEFORMAT </w:instrText>
      </w:r>
      <w:r>
        <w:rPr>
          <w:b/>
          <w:noProof/>
          <w:sz w:val="24"/>
        </w:rPr>
        <w:fldChar w:fldCharType="end"/>
      </w:r>
    </w:p>
    <w:p w14:paraId="67E25C09" w14:textId="26166DD3" w:rsidR="0067463C" w:rsidRDefault="0067463C" w:rsidP="0067463C">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5C40B047" w:rsidR="00934BD9" w:rsidRPr="00601722" w:rsidRDefault="004A6558">
            <w:pPr>
              <w:pStyle w:val="CRCoverPage"/>
              <w:spacing w:after="0"/>
              <w:jc w:val="right"/>
              <w:rPr>
                <w:b/>
                <w:sz w:val="28"/>
              </w:rPr>
            </w:pPr>
            <w:fldSimple w:instr=" DOCPROPERTY  Spec#  \* MERGEFORMAT ">
              <w:r w:rsidR="006544E9" w:rsidRPr="00601722">
                <w:rPr>
                  <w:b/>
                  <w:sz w:val="28"/>
                </w:rPr>
                <w:t>29.5</w:t>
              </w:r>
              <w:r w:rsidR="001B0802">
                <w:rPr>
                  <w:b/>
                  <w:sz w:val="28"/>
                </w:rPr>
                <w:t>13</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136F9A9F" w:rsidR="00934BD9" w:rsidRPr="00601722" w:rsidRDefault="006544E9" w:rsidP="006544E9">
            <w:pPr>
              <w:pStyle w:val="CRCoverPage"/>
              <w:spacing w:after="0"/>
              <w:jc w:val="right"/>
            </w:pPr>
            <w:r w:rsidRPr="00601722">
              <w:rPr>
                <w:b/>
                <w:sz w:val="28"/>
              </w:rPr>
              <w:t>0</w:t>
            </w:r>
            <w:r w:rsidR="00EE2B89">
              <w:rPr>
                <w:b/>
                <w:sz w:val="28"/>
              </w:rPr>
              <w:t>379</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7AA9CD9C" w:rsidR="00934BD9" w:rsidRPr="00601722" w:rsidRDefault="004A6558">
            <w:pPr>
              <w:pStyle w:val="CRCoverPage"/>
              <w:spacing w:after="0"/>
              <w:jc w:val="center"/>
              <w:rPr>
                <w:sz w:val="28"/>
              </w:rPr>
            </w:pPr>
            <w:fldSimple w:instr=" DOCPROPERTY  Version  \* MERGEFORMAT ">
              <w:r w:rsidR="006544E9" w:rsidRPr="00601722">
                <w:rPr>
                  <w:b/>
                  <w:sz w:val="28"/>
                </w:rPr>
                <w:t>1</w:t>
              </w:r>
              <w:r w:rsidR="000551E7">
                <w:rPr>
                  <w:b/>
                  <w:sz w:val="28"/>
                </w:rPr>
                <w:t>6</w:t>
              </w:r>
              <w:r w:rsidR="006544E9" w:rsidRPr="00601722">
                <w:rPr>
                  <w:b/>
                  <w:sz w:val="28"/>
                </w:rPr>
                <w:t>.</w:t>
              </w:r>
              <w:r w:rsidR="000551E7">
                <w:rPr>
                  <w:b/>
                  <w:sz w:val="28"/>
                </w:rPr>
                <w:t>9</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557E5C51" w:rsidR="00934BD9" w:rsidRPr="00601722" w:rsidRDefault="00FE254D">
            <w:pPr>
              <w:pStyle w:val="CRCoverPage"/>
              <w:spacing w:after="0"/>
              <w:ind w:left="100"/>
            </w:pPr>
            <w:r>
              <w:t xml:space="preserve">Request of </w:t>
            </w:r>
            <w:r w:rsidR="00F149DB">
              <w:t>V2XP</w:t>
            </w:r>
            <w:r w:rsidR="00933A7B">
              <w:t>/</w:t>
            </w:r>
            <w:proofErr w:type="spellStart"/>
            <w:r w:rsidR="00933A7B">
              <w:t>ProSeP</w:t>
            </w:r>
            <w:proofErr w:type="spellEnd"/>
            <w:r>
              <w:t xml:space="preserve"> during </w:t>
            </w:r>
            <w:r w:rsidR="006F167C">
              <w:t>NAS Transport procedure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4A6558">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65C697B" w:rsidR="00934BD9" w:rsidRPr="00601722" w:rsidRDefault="00F57C87">
            <w:pPr>
              <w:pStyle w:val="CRCoverPage"/>
              <w:spacing w:after="0"/>
              <w:ind w:left="100"/>
            </w:pPr>
            <w:r>
              <w:t>eV2XARC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1BBCE01D" w:rsidR="00934BD9" w:rsidRPr="00601722" w:rsidRDefault="006544E9">
            <w:pPr>
              <w:pStyle w:val="CRCoverPage"/>
              <w:spacing w:after="0"/>
              <w:ind w:left="100"/>
            </w:pPr>
            <w:r w:rsidRPr="00601722">
              <w:t>202</w:t>
            </w:r>
            <w:r w:rsidR="00141419">
              <w:t>2</w:t>
            </w:r>
            <w:r w:rsidRPr="00601722">
              <w:t>-0</w:t>
            </w:r>
            <w:r w:rsidR="00001C1F">
              <w:t>5</w:t>
            </w:r>
            <w:r w:rsidRPr="00601722">
              <w:t>-</w:t>
            </w:r>
            <w:r w:rsidR="00001C1F">
              <w:t>05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047F6832" w:rsidR="00934BD9" w:rsidRPr="00601722" w:rsidRDefault="00A838C5">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B04CB0C" w:rsidR="00934BD9" w:rsidRPr="00601722" w:rsidRDefault="006544E9">
            <w:pPr>
              <w:pStyle w:val="CRCoverPage"/>
              <w:spacing w:after="0"/>
              <w:ind w:left="100"/>
            </w:pPr>
            <w:r w:rsidRPr="00601722">
              <w:t>Rel-1</w:t>
            </w:r>
            <w:r w:rsidR="00B150F2">
              <w:t>6</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6C479C4" w14:textId="0B289F0A" w:rsidR="005A0D05" w:rsidRDefault="008A5464" w:rsidP="008A5464">
            <w:pPr>
              <w:pStyle w:val="CRCoverPage"/>
              <w:spacing w:after="0"/>
              <w:ind w:left="460"/>
            </w:pPr>
            <w:r>
              <w:t xml:space="preserve">TS </w:t>
            </w:r>
            <w:r w:rsidR="001B38DD">
              <w:t>2</w:t>
            </w:r>
            <w:r w:rsidR="00F35276">
              <w:t>3</w:t>
            </w:r>
            <w:r w:rsidR="00E92F4A">
              <w:t>.</w:t>
            </w:r>
            <w:r w:rsidR="00F35276">
              <w:t xml:space="preserve">287 specifies in clause 6.2.4 that the </w:t>
            </w:r>
            <w:r w:rsidR="009E69CD">
              <w:t>procedure for UE triggered V2X Policy provisioning triggers a</w:t>
            </w:r>
            <w:r w:rsidR="00AF222A">
              <w:t xml:space="preserve">n Namf_Communication_N1MessageNotify from the AMF to the PCF. </w:t>
            </w:r>
          </w:p>
          <w:p w14:paraId="65EF1542" w14:textId="0D932D75" w:rsidR="00A21B27" w:rsidRDefault="00A21B27" w:rsidP="008A5464">
            <w:pPr>
              <w:pStyle w:val="CRCoverPage"/>
              <w:spacing w:after="0"/>
              <w:ind w:left="460"/>
            </w:pPr>
          </w:p>
          <w:p w14:paraId="3D316B51" w14:textId="1F7BD34C" w:rsidR="00456CB9" w:rsidRPr="00601722" w:rsidRDefault="00954173" w:rsidP="002C3D6E">
            <w:pPr>
              <w:pStyle w:val="CRCoverPage"/>
              <w:spacing w:after="0"/>
              <w:ind w:left="460"/>
            </w:pPr>
            <w:r>
              <w:t>However,</w:t>
            </w:r>
            <w:r w:rsidR="002170A6">
              <w:t xml:space="preserve"> TS </w:t>
            </w:r>
            <w:r w:rsidR="00614EDF">
              <w:t>29.5</w:t>
            </w:r>
            <w:r w:rsidR="00E71E69">
              <w:t>13</w:t>
            </w:r>
            <w:r w:rsidR="00614EDF">
              <w:t xml:space="preserve"> specifies that </w:t>
            </w:r>
            <w:r w:rsidR="002170A6">
              <w:t xml:space="preserve">the AMF </w:t>
            </w:r>
            <w:r w:rsidR="00614EDF">
              <w:t>invokes the</w:t>
            </w:r>
            <w:r w:rsidR="002170A6">
              <w:t xml:space="preserve"> UE Policy Association update</w:t>
            </w:r>
            <w:r w:rsidR="00E16DE2">
              <w:t xml:space="preserve"> </w:t>
            </w:r>
            <w:r w:rsidR="00B57323">
              <w:t>procedure to indicate</w:t>
            </w:r>
            <w:r w:rsidR="00E16DE2">
              <w:t xml:space="preserve"> the </w:t>
            </w:r>
            <w:r w:rsidR="00247207">
              <w:t xml:space="preserve">UE </w:t>
            </w:r>
            <w:r w:rsidR="00E16DE2">
              <w:t>request of V2XP policies</w:t>
            </w:r>
            <w:r w:rsidR="00247207">
              <w:t xml:space="preserve">. </w:t>
            </w:r>
          </w:p>
        </w:tc>
      </w:tr>
      <w:tr w:rsidR="00934BD9" w:rsidRPr="00601722" w14:paraId="7C273035" w14:textId="77777777" w:rsidTr="004A6558">
        <w:trPr>
          <w:trHeight w:val="60"/>
        </w:trPr>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3C2328B0" w14:textId="19527C61" w:rsidR="002C3D6E" w:rsidRDefault="002C3D6E" w:rsidP="001B2BFC">
            <w:pPr>
              <w:pStyle w:val="CRCoverPage"/>
              <w:numPr>
                <w:ilvl w:val="0"/>
                <w:numId w:val="1"/>
              </w:numPr>
              <w:spacing w:after="0"/>
            </w:pPr>
            <w:r>
              <w:t>Indicate that when the UE indicates the support of V2XP, the PCF subscribes to the notification of N1 message delivery of policy information to the UE using Namf_Communication_N1N2MessageSubscribe service operation also when no UE Policy is delivered to the UE.</w:t>
            </w:r>
          </w:p>
          <w:p w14:paraId="67289B66" w14:textId="5496E6DA" w:rsidR="00E50DB8" w:rsidRDefault="00710216" w:rsidP="001B2BFC">
            <w:pPr>
              <w:pStyle w:val="CRCoverPage"/>
              <w:numPr>
                <w:ilvl w:val="0"/>
                <w:numId w:val="1"/>
              </w:numPr>
              <w:spacing w:after="0"/>
            </w:pPr>
            <w:r>
              <w:t xml:space="preserve">Clarify that the </w:t>
            </w:r>
            <w:r w:rsidR="00BA5452">
              <w:t xml:space="preserve">subscription </w:t>
            </w:r>
            <w:r w:rsidR="00FC2090">
              <w:t xml:space="preserve">to </w:t>
            </w:r>
            <w:r w:rsidR="0072678C">
              <w:t xml:space="preserve">notification of </w:t>
            </w:r>
            <w:r w:rsidR="00FC2090">
              <w:t>N1 message</w:t>
            </w:r>
            <w:r w:rsidR="0072678C">
              <w:t>s</w:t>
            </w:r>
            <w:r w:rsidR="00EA56F1">
              <w:t xml:space="preserve"> for UE Policy Delivery</w:t>
            </w:r>
            <w:r w:rsidR="00FC2090">
              <w:t xml:space="preserve"> invoking Namf_Communication_N1N2MessageSubscribe</w:t>
            </w:r>
            <w:r w:rsidR="002C7427">
              <w:t xml:space="preserve"> is not needed if a previous subscription exists in the AMF</w:t>
            </w:r>
            <w:r w:rsidR="00986F03">
              <w:t>.</w:t>
            </w:r>
          </w:p>
          <w:p w14:paraId="444A92FB" w14:textId="7932AF28" w:rsidR="00934BD9" w:rsidRPr="00601722" w:rsidRDefault="00934BD9" w:rsidP="00464074">
            <w:pPr>
              <w:pStyle w:val="CRCoverPage"/>
              <w:spacing w:after="0"/>
              <w:ind w:left="46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453123A1" w:rsidR="00934BD9" w:rsidRPr="00601722" w:rsidRDefault="005A77A0">
            <w:pPr>
              <w:pStyle w:val="CRCoverPage"/>
              <w:spacing w:after="0"/>
              <w:ind w:left="100"/>
            </w:pPr>
            <w:r>
              <w:t xml:space="preserve">Incorrect specification. </w:t>
            </w:r>
            <w:r w:rsidR="00F57C87">
              <w:t>UE Policies Request via Namf_</w:t>
            </w:r>
            <w:r w:rsidR="008F124F">
              <w:t>Communication_N1MessageNotify remains unspecified.</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34307892" w:rsidR="00934BD9" w:rsidRPr="00601722" w:rsidRDefault="00916184">
            <w:pPr>
              <w:pStyle w:val="CRCoverPage"/>
              <w:spacing w:after="0"/>
              <w:ind w:left="100"/>
            </w:pPr>
            <w:r>
              <w:t xml:space="preserve">5.6.1.2, 5.6.1.3, </w:t>
            </w:r>
            <w:r w:rsidR="00000AD5">
              <w:t>5.6.2.</w:t>
            </w:r>
            <w:r w:rsidR="00E9217C">
              <w:t>1.2</w:t>
            </w:r>
            <w:r w:rsidR="00000AD5">
              <w:t>, 5.6.</w:t>
            </w:r>
            <w:r w:rsidR="00E9217C">
              <w:t>2</w:t>
            </w:r>
            <w:r w:rsidR="00000AD5">
              <w:t>.</w:t>
            </w:r>
            <w:r w:rsidR="00E9217C">
              <w:t>1.</w:t>
            </w:r>
            <w:r w:rsidR="00000AD5">
              <w:t>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1A435E6E" w:rsidR="00934BD9" w:rsidRPr="00601722" w:rsidRDefault="00934BD9" w:rsidP="000B081D">
            <w:pPr>
              <w:pStyle w:val="CRCoverPage"/>
              <w:spacing w:after="0"/>
              <w:ind w:left="100"/>
            </w:pP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3E2B339" w14:textId="77777777" w:rsidR="0089503D" w:rsidRDefault="0089503D" w:rsidP="0089503D">
      <w:pPr>
        <w:pStyle w:val="Heading4"/>
        <w:rPr>
          <w:lang w:eastAsia="zh-CN"/>
        </w:rPr>
      </w:pPr>
      <w:bookmarkStart w:id="1" w:name="_Toc51762082"/>
      <w:bookmarkStart w:id="2" w:name="_Toc59016481"/>
      <w:bookmarkStart w:id="3" w:name="_Toc68167366"/>
      <w:bookmarkStart w:id="4" w:name="_Toc83305590"/>
      <w:bookmarkStart w:id="5" w:name="_Toc28005482"/>
      <w:bookmarkStart w:id="6" w:name="_Toc36038154"/>
      <w:bookmarkStart w:id="7" w:name="_Toc45133351"/>
      <w:bookmarkStart w:id="8" w:name="_Toc51762181"/>
      <w:bookmarkStart w:id="9" w:name="_Toc59016586"/>
      <w:bookmarkStart w:id="10" w:name="_Toc68167556"/>
      <w:bookmarkStart w:id="11" w:name="_Toc98144659"/>
      <w:bookmarkStart w:id="12" w:name="_Toc28005487"/>
      <w:bookmarkStart w:id="13" w:name="_Toc36038159"/>
      <w:bookmarkStart w:id="14" w:name="_Toc45133356"/>
      <w:bookmarkStart w:id="15" w:name="_Toc51762186"/>
      <w:bookmarkStart w:id="16" w:name="_Toc59016591"/>
      <w:bookmarkStart w:id="17" w:name="_Toc68167561"/>
      <w:bookmarkStart w:id="18" w:name="_Toc98144664"/>
      <w:bookmarkStart w:id="19" w:name="_Toc34222292"/>
      <w:bookmarkStart w:id="20" w:name="_Toc36040475"/>
      <w:bookmarkStart w:id="21" w:name="_Toc39134404"/>
      <w:bookmarkStart w:id="22" w:name="_Toc43283351"/>
      <w:bookmarkStart w:id="23" w:name="_Toc45134391"/>
      <w:bookmarkStart w:id="24" w:name="_Toc49929991"/>
      <w:bookmarkStart w:id="25" w:name="_Toc50024111"/>
      <w:bookmarkStart w:id="26" w:name="_Toc51763599"/>
      <w:bookmarkStart w:id="27" w:name="_Toc56594463"/>
      <w:bookmarkStart w:id="28" w:name="_Toc67493805"/>
      <w:bookmarkStart w:id="29" w:name="_Toc68169709"/>
      <w:bookmarkStart w:id="30" w:name="_Toc73459314"/>
      <w:bookmarkStart w:id="31" w:name="_Toc73459437"/>
      <w:bookmarkStart w:id="32" w:name="_Toc74742974"/>
      <w:bookmarkStart w:id="33" w:name="_Toc97290200"/>
      <w:bookmarkStart w:id="34" w:name="_Toc28012313"/>
      <w:bookmarkStart w:id="35" w:name="_Toc34123175"/>
      <w:bookmarkStart w:id="36" w:name="_Toc36038125"/>
      <w:bookmarkStart w:id="37" w:name="_Toc38875508"/>
      <w:bookmarkStart w:id="38" w:name="_Toc43191991"/>
      <w:bookmarkStart w:id="39" w:name="_Toc45133386"/>
      <w:bookmarkStart w:id="40" w:name="_Toc51316891"/>
      <w:bookmarkStart w:id="41" w:name="_Toc51762071"/>
      <w:bookmarkStart w:id="42" w:name="_Toc56675058"/>
      <w:bookmarkStart w:id="43" w:name="_Toc56675449"/>
      <w:bookmarkStart w:id="44" w:name="_Toc59016435"/>
      <w:bookmarkStart w:id="45" w:name="_Toc63168035"/>
      <w:bookmarkStart w:id="46" w:name="_Toc66262545"/>
      <w:bookmarkStart w:id="47" w:name="_Toc68167051"/>
      <w:bookmarkStart w:id="48" w:name="_Toc73538174"/>
      <w:bookmarkStart w:id="49" w:name="_Toc75352050"/>
      <w:bookmarkStart w:id="50" w:name="_Toc83231860"/>
      <w:bookmarkStart w:id="51" w:name="_Toc85535166"/>
      <w:bookmarkStart w:id="52" w:name="_Toc88559629"/>
      <w:bookmarkStart w:id="53" w:name="_Toc90653681"/>
      <w:r>
        <w:rPr>
          <w:lang w:eastAsia="zh-CN"/>
        </w:rPr>
        <w:t>5.6.1.2</w:t>
      </w:r>
      <w:r>
        <w:rPr>
          <w:lang w:eastAsia="zh-CN"/>
        </w:rPr>
        <w:tab/>
        <w:t>Non-roaming</w:t>
      </w:r>
      <w:bookmarkEnd w:id="1"/>
      <w:bookmarkEnd w:id="2"/>
      <w:bookmarkEnd w:id="3"/>
      <w:bookmarkEnd w:id="4"/>
    </w:p>
    <w:bookmarkStart w:id="54" w:name="_MON_1605125167"/>
    <w:bookmarkEnd w:id="54"/>
    <w:p w14:paraId="1B026EEC" w14:textId="77777777" w:rsidR="0089503D" w:rsidRDefault="0089503D" w:rsidP="0089503D">
      <w:pPr>
        <w:pStyle w:val="TH"/>
      </w:pPr>
      <w:r>
        <w:object w:dxaOrig="10065" w:dyaOrig="7510" w14:anchorId="5DAF9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10pt" o:ole="">
            <v:imagedata r:id="rId18" o:title=""/>
          </v:shape>
          <o:OLEObject Type="Embed" ProgID="Word.Picture.8" ShapeID="_x0000_i1025" DrawAspect="Content" ObjectID="_1714569948" r:id="rId19"/>
        </w:object>
      </w:r>
    </w:p>
    <w:p w14:paraId="476605B6" w14:textId="77777777" w:rsidR="0089503D" w:rsidRDefault="0089503D" w:rsidP="0089503D">
      <w:pPr>
        <w:pStyle w:val="TF"/>
        <w:rPr>
          <w:lang w:eastAsia="zh-CN"/>
        </w:rPr>
      </w:pPr>
      <w:r>
        <w:t>Figure 5.6.1.2-1: UE Policy Association Establishment procedure - Non-roaming</w:t>
      </w:r>
    </w:p>
    <w:p w14:paraId="2FF5F6E0" w14:textId="77777777" w:rsidR="0089503D" w:rsidRDefault="0089503D" w:rsidP="0089503D">
      <w:pPr>
        <w:pStyle w:val="B10"/>
        <w:rPr>
          <w:lang w:eastAsia="zh-CN"/>
        </w:rPr>
      </w:pPr>
      <w:r>
        <w:rPr>
          <w:lang w:eastAsia="zh-CN"/>
        </w:rPr>
        <w:t>1.</w:t>
      </w:r>
      <w:r>
        <w:rPr>
          <w:lang w:eastAsia="zh-CN"/>
        </w:rPr>
        <w:tab/>
      </w:r>
      <w:r>
        <w:t xml:space="preserve">The AMF receives the registration request from the AN. Based on local policy, </w:t>
      </w:r>
      <w:r w:rsidRPr="00207EB7">
        <w:t xml:space="preserve">and the authorized capabilities received from the UE  (e.g. V2X capabilities) , as defined in subclause 4.2.2.1 of 3GPP TS 29.525 [31], </w:t>
      </w:r>
      <w:r>
        <w:t xml:space="preserve">the AMF selects to contact the PCF to create the </w:t>
      </w:r>
      <w:r>
        <w:rPr>
          <w:lang w:eastAsia="zh-CN"/>
        </w:rPr>
        <w:t xml:space="preserve">UE </w:t>
      </w:r>
      <w:r>
        <w:t xml:space="preserve">policy association with the PCF and to retrieve the UE policy. The AMF invokes the </w:t>
      </w:r>
      <w:proofErr w:type="spellStart"/>
      <w:r>
        <w:t>Npcf_UEPolicyControl_Create</w:t>
      </w:r>
      <w:proofErr w:type="spellEnd"/>
      <w:r>
        <w:t xml:space="preserve"> service operation by sending an HTTP POST request to the "UE Policy Associations" resource. The request includes the parameters as defined in subclause 4.2.2.1 of 3GPP TS 29.525 [31].</w:t>
      </w:r>
    </w:p>
    <w:p w14:paraId="0A0CCE76" w14:textId="77777777" w:rsidR="0089503D" w:rsidRDefault="0089503D" w:rsidP="0089503D">
      <w:pPr>
        <w:pStyle w:val="B10"/>
        <w:rPr>
          <w:lang w:eastAsia="zh-CN"/>
        </w:rPr>
      </w:pPr>
      <w:r>
        <w:rPr>
          <w:lang w:eastAsia="zh-CN"/>
        </w:rPr>
        <w:t>2-3.</w:t>
      </w:r>
      <w:r>
        <w:rPr>
          <w:lang w:eastAsia="zh-CN"/>
        </w:rPr>
        <w:tab/>
      </w:r>
      <w:r>
        <w:t xml:space="preserve">If the PCF does not have the subscription data or the latest list of UPSIs for the UE,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UEPolicySet</w:t>
      </w:r>
      <w:proofErr w:type="spellEnd"/>
      <w:r>
        <w:t>" resource</w:t>
      </w:r>
      <w:r>
        <w:rPr>
          <w:lang w:eastAsia="zh-CN"/>
        </w:rPr>
        <w:t>. The UDR sends an HTTP "200 OK" response to the PCF with the latest UPSIs and its content, and/or the subscription data.</w:t>
      </w:r>
    </w:p>
    <w:p w14:paraId="28594B9A" w14:textId="77777777" w:rsidR="0089503D" w:rsidRDefault="0089503D" w:rsidP="0089503D">
      <w:pPr>
        <w:pStyle w:val="B10"/>
      </w:pPr>
      <w:r>
        <w:tab/>
        <w:t>Additionally,</w:t>
      </w:r>
      <w:r>
        <w:rPr>
          <w:lang w:eastAsia="zh-CN"/>
        </w:rPr>
        <w:t xml:space="preserve"> 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"Applied BDT Policy Data" resource to retrieve the</w:t>
      </w:r>
      <w:r>
        <w:t xml:space="preserve"> applied BDT Policy Data. The UDR sends </w:t>
      </w:r>
      <w:r>
        <w:rPr>
          <w:lang w:eastAsia="zh-CN"/>
        </w:rPr>
        <w:t xml:space="preserve">an HTTP "200 OK" response with the stored </w:t>
      </w:r>
      <w:r>
        <w:t>applied BDT Policy Data</w:t>
      </w:r>
      <w:r>
        <w:rPr>
          <w:lang w:eastAsia="zh-CN"/>
        </w:rPr>
        <w:t>.</w:t>
      </w:r>
      <w:r>
        <w:t xml:space="preserve"> And then, if the corresponding transfer policy is not locally stored in the PCF, </w:t>
      </w:r>
      <w:r>
        <w:rPr>
          <w:lang w:eastAsia="zh-CN"/>
        </w:rPr>
        <w:t>the PCF</w:t>
      </w:r>
      <w:r>
        <w:t xml:space="preserve">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by sending the HTTP GET request to the "</w:t>
      </w:r>
      <w:proofErr w:type="spellStart"/>
      <w:r>
        <w:t>IndividualBdtData</w:t>
      </w:r>
      <w:proofErr w:type="spellEnd"/>
      <w:r>
        <w:rPr>
          <w:lang w:eastAsia="zh-CN"/>
        </w:rPr>
        <w:t xml:space="preserve">" resource </w:t>
      </w:r>
      <w:r>
        <w:t>or the "</w:t>
      </w:r>
      <w:proofErr w:type="spellStart"/>
      <w:r>
        <w:t>BdtData</w:t>
      </w:r>
      <w:proofErr w:type="spellEnd"/>
      <w:r>
        <w:t>" collection resource with the URI query parameter "</w:t>
      </w:r>
      <w:proofErr w:type="spellStart"/>
      <w:r>
        <w:t>bdt</w:t>
      </w:r>
      <w:proofErr w:type="spellEnd"/>
      <w:r>
        <w:t xml:space="preserve">-ref-ids" as specified in 3GPP TS 29.519 [12], </w:t>
      </w:r>
      <w:r>
        <w:rPr>
          <w:lang w:eastAsia="zh-CN"/>
        </w:rPr>
        <w:t xml:space="preserve">to retrieve the related </w:t>
      </w:r>
      <w:r>
        <w:t>Background Data Transfer policy information (i.e. Time window and Location criteria) stored in the UDR. The UDR sends an HTTP "200 OK" response to the PCF.</w:t>
      </w:r>
    </w:p>
    <w:p w14:paraId="04B61868" w14:textId="77777777" w:rsidR="0089503D" w:rsidRDefault="0089503D" w:rsidP="0089503D">
      <w:pPr>
        <w:pStyle w:val="B10"/>
        <w:ind w:firstLine="0"/>
        <w:rPr>
          <w:lang w:eastAsia="zh-CN"/>
        </w:rPr>
      </w:pPr>
      <w:r>
        <w:t>Additionally,</w:t>
      </w:r>
      <w:r>
        <w:rPr>
          <w:lang w:eastAsia="zh-CN"/>
        </w:rPr>
        <w:t xml:space="preserve">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w:t>
      </w:r>
      <w:r>
        <w:rPr>
          <w:rFonts w:eastAsia="DengXian"/>
        </w:rPr>
        <w:t>Service Parameter Data</w:t>
      </w:r>
      <w:r>
        <w:rPr>
          <w:lang w:eastAsia="zh-CN"/>
        </w:rPr>
        <w:t>" resource to retrieve the service parameter data</w:t>
      </w:r>
      <w:r>
        <w:t xml:space="preserve">. The UDR sends </w:t>
      </w:r>
      <w:r>
        <w:rPr>
          <w:lang w:eastAsia="zh-CN"/>
        </w:rPr>
        <w:t xml:space="preserve">an HTTP "200 OK" response with the stored </w:t>
      </w:r>
      <w:r>
        <w:t>service parameter data</w:t>
      </w:r>
      <w:r>
        <w:rPr>
          <w:lang w:eastAsia="zh-CN"/>
        </w:rPr>
        <w:t>.</w:t>
      </w:r>
    </w:p>
    <w:p w14:paraId="58D30FDE" w14:textId="77777777" w:rsidR="0089503D" w:rsidRDefault="0089503D" w:rsidP="0089503D">
      <w:pPr>
        <w:pStyle w:val="B10"/>
        <w:ind w:firstLine="0"/>
        <w:rPr>
          <w:lang w:eastAsia="zh-CN"/>
        </w:rPr>
      </w:pPr>
      <w:r>
        <w:rPr>
          <w:lang w:eastAsia="zh-CN"/>
        </w:rPr>
        <w:lastRenderedPageBreak/>
        <w:t xml:space="preserve">Additionally, the PCF invokes the </w:t>
      </w:r>
      <w:proofErr w:type="spellStart"/>
      <w:r>
        <w:rPr>
          <w:lang w:eastAsia="zh-CN"/>
        </w:rPr>
        <w:t>Nudr_DataRepository_Query</w:t>
      </w:r>
      <w:proofErr w:type="spellEnd"/>
      <w:r>
        <w:rPr>
          <w:lang w:eastAsia="zh-CN"/>
        </w:rPr>
        <w:t xml:space="preserve"> service operation to the UDR by sending the HTTP GET request to the "5GVnGroupsInternal" resource to retrieve the group configuration of the received </w:t>
      </w:r>
      <w:r>
        <w:rPr>
          <w:lang w:val="en-US"/>
        </w:rPr>
        <w:t xml:space="preserve">5G VN Group Id </w:t>
      </w:r>
      <w:r>
        <w:rPr>
          <w:lang w:eastAsia="zh-CN"/>
        </w:rPr>
        <w:t xml:space="preserve">as specified in </w:t>
      </w:r>
      <w:r>
        <w:rPr>
          <w:rFonts w:eastAsia="DengXian"/>
        </w:rPr>
        <w:t>3GPP TS </w:t>
      </w:r>
      <w:r>
        <w:rPr>
          <w:rFonts w:eastAsia="DengXian"/>
          <w:lang w:eastAsia="zh-CN"/>
        </w:rPr>
        <w:t>29.505</w:t>
      </w:r>
      <w:r>
        <w:rPr>
          <w:rFonts w:eastAsia="DengXian"/>
        </w:rPr>
        <w:t> </w:t>
      </w:r>
      <w:r>
        <w:rPr>
          <w:rFonts w:eastAsia="DengXian"/>
          <w:lang w:eastAsia="zh-CN"/>
        </w:rPr>
        <w:t>[47]</w:t>
      </w:r>
      <w:r>
        <w:rPr>
          <w:lang w:val="en-US"/>
        </w:rPr>
        <w:t>, if not internally available</w:t>
      </w:r>
      <w:r>
        <w:t>.</w:t>
      </w:r>
    </w:p>
    <w:p w14:paraId="3414996E" w14:textId="77777777" w:rsidR="0089503D" w:rsidRDefault="0089503D" w:rsidP="0089503D">
      <w:pPr>
        <w:pStyle w:val="NO"/>
      </w:pPr>
      <w:bookmarkStart w:id="55" w:name="_Hlk55560209"/>
      <w:r>
        <w:t>NOTE:</w:t>
      </w:r>
      <w:r>
        <w:tab/>
        <w:t>The PCF can internally store the retrieved 5G VN group configuration data for later use for other SUPIs that belong to the same Internal-Group-Id.</w:t>
      </w:r>
      <w:bookmarkEnd w:id="55"/>
    </w:p>
    <w:p w14:paraId="154EEC60" w14:textId="77777777" w:rsidR="0089503D" w:rsidRDefault="0089503D" w:rsidP="0089503D">
      <w:pPr>
        <w:pStyle w:val="B10"/>
      </w:pPr>
      <w:r>
        <w:t>4-5.</w:t>
      </w:r>
      <w:r>
        <w:rPr>
          <w:lang w:eastAsia="zh-CN"/>
        </w:rPr>
        <w:tab/>
      </w:r>
      <w:r>
        <w:t xml:space="preserve">The PCF may request notifications from the UDR on changes in the subscription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r>
        <w:rPr>
          <w:lang w:eastAsia="zh-CN"/>
        </w:rPr>
        <w:t xml:space="preserve"> The UDR sends an HTTP "201 Created" response to acknowledge the subscription.</w:t>
      </w:r>
    </w:p>
    <w:p w14:paraId="0FCEE96F" w14:textId="77777777" w:rsidR="0089503D" w:rsidRDefault="0089503D" w:rsidP="0089503D">
      <w:pPr>
        <w:pStyle w:val="B10"/>
        <w:rPr>
          <w:lang w:eastAsia="zh-CN"/>
        </w:rPr>
      </w:pPr>
      <w:r>
        <w:tab/>
        <w:t xml:space="preserve">Additionally, </w:t>
      </w:r>
      <w:r>
        <w:rPr>
          <w:lang w:eastAsia="zh-CN"/>
        </w:rPr>
        <w:t>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to request notifications from the UDR on changes in the applied BDT Policy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0FDDF08A" w14:textId="77777777" w:rsidR="0089503D" w:rsidRDefault="0089503D" w:rsidP="0089503D">
      <w:pPr>
        <w:pStyle w:val="B10"/>
        <w:rPr>
          <w:lang w:eastAsia="zh-CN"/>
        </w:rPr>
      </w:pPr>
      <w:r>
        <w:tab/>
        <w:t xml:space="preserve">Additionally, the PCF requests notifications from the UDR on changes in the service parameter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50618DDD" w14:textId="77777777" w:rsidR="0089503D" w:rsidRDefault="0089503D" w:rsidP="0089503D">
      <w:pPr>
        <w:pStyle w:val="B10"/>
        <w:rPr>
          <w:lang w:eastAsia="zh-CN"/>
        </w:rPr>
      </w:pPr>
      <w:r>
        <w:tab/>
        <w:t>Additionally,</w:t>
      </w:r>
      <w:r>
        <w:rPr>
          <w:rFonts w:eastAsia="Batang"/>
        </w:rPr>
        <w:t xml:space="preserve"> </w:t>
      </w:r>
      <w:r>
        <w:t xml:space="preserve">to request notifications from the UDR on changes in the 5G VN group configuration data </w:t>
      </w:r>
      <w:r>
        <w:rPr>
          <w:lang w:eastAsia="zh-CN"/>
        </w:rPr>
        <w:t>associated to each of the Internal-Group-Id provided to the PCF</w:t>
      </w:r>
      <w:r>
        <w:t xml:space="preserve">, the PCF invokes the </w:t>
      </w:r>
      <w:proofErr w:type="spellStart"/>
      <w:r>
        <w:t>Nudr_DataRepository_Subscribe</w:t>
      </w:r>
      <w:proofErr w:type="spellEnd"/>
      <w:r>
        <w:t xml:space="preserve"> service operation by sending an HTTP POST request to the </w:t>
      </w:r>
      <w:r>
        <w:rPr>
          <w:lang w:eastAsia="zh-CN"/>
        </w:rPr>
        <w:t>"</w:t>
      </w:r>
      <w:proofErr w:type="spellStart"/>
      <w:r>
        <w:rPr>
          <w:lang w:val="en-US"/>
        </w:rPr>
        <w:t>SubscriptionDataSubscriptions</w:t>
      </w:r>
      <w:proofErr w:type="spellEnd"/>
      <w:r>
        <w:rPr>
          <w:lang w:eastAsia="zh-CN"/>
        </w:rPr>
        <w:t xml:space="preserve">" resource as specified in </w:t>
      </w:r>
      <w:r>
        <w:rPr>
          <w:rFonts w:eastAsia="DengXian"/>
        </w:rPr>
        <w:t>3GPP TS </w:t>
      </w:r>
      <w:r>
        <w:rPr>
          <w:rFonts w:eastAsia="DengXian"/>
          <w:lang w:eastAsia="zh-CN"/>
        </w:rPr>
        <w:t>29.505</w:t>
      </w:r>
      <w:r>
        <w:rPr>
          <w:rFonts w:eastAsia="DengXian"/>
        </w:rPr>
        <w:t> </w:t>
      </w:r>
      <w:r>
        <w:rPr>
          <w:rFonts w:eastAsia="DengXian"/>
          <w:lang w:eastAsia="zh-CN"/>
        </w:rPr>
        <w:t>[47], if not internally available</w:t>
      </w:r>
      <w:r>
        <w:t xml:space="preserve">. </w:t>
      </w:r>
      <w:r>
        <w:rPr>
          <w:lang w:eastAsia="zh-CN"/>
        </w:rPr>
        <w:t>The UDR sends an HTTP "201 Created" response to acknowledge the subscription.</w:t>
      </w:r>
    </w:p>
    <w:p w14:paraId="498C25CF" w14:textId="77777777" w:rsidR="0089503D" w:rsidRDefault="0089503D" w:rsidP="0089503D">
      <w:pPr>
        <w:pStyle w:val="B10"/>
      </w:pPr>
      <w:r>
        <w:rPr>
          <w:lang w:eastAsia="zh-CN"/>
        </w:rPr>
        <w:t>6.</w:t>
      </w:r>
      <w:r>
        <w:rPr>
          <w:lang w:eastAsia="zh-CN"/>
        </w:rPr>
        <w:tab/>
      </w:r>
      <w:r>
        <w:rPr>
          <w:lang w:eastAsia="ko-KR"/>
        </w:rPr>
        <w:t>T</w:t>
      </w:r>
      <w:r>
        <w:t>he PCF determines whether and which UE policy ha</w:t>
      </w:r>
      <w:r>
        <w:rPr>
          <w:rFonts w:ascii="SimSun" w:hAnsi="SimSun"/>
          <w:lang w:eastAsia="zh-CN"/>
        </w:rPr>
        <w:t>s</w:t>
      </w:r>
      <w:r>
        <w:t xml:space="preserve"> to be provisioned or updated as defined in subclause 4.2.2.2.1 of 3GPP TS 29.525 [31], and can determine applicable Policy Control Request Trigger(s). If the "V2X" feature is supported, the PCF determines whether the </w:t>
      </w:r>
      <w:r w:rsidRPr="00207EB7">
        <w:t xml:space="preserve">V2XP and </w:t>
      </w:r>
      <w:r>
        <w:t>N2 PC5 policy ha</w:t>
      </w:r>
      <w:r w:rsidRPr="00207EB7">
        <w:t>ve</w:t>
      </w:r>
      <w:r>
        <w:t xml:space="preserve"> to be provisioned as defined in subclause</w:t>
      </w:r>
      <w:r w:rsidRPr="00207EB7">
        <w:t>s</w:t>
      </w:r>
      <w:r>
        <w:t> </w:t>
      </w:r>
      <w:r w:rsidRPr="00207EB7">
        <w:t xml:space="preserve">4.2.2.2.1.2 and </w:t>
      </w:r>
      <w:r>
        <w:t>4.2.2.3 of 3GPP TS 29.525 [31].</w:t>
      </w:r>
    </w:p>
    <w:p w14:paraId="20935DD4" w14:textId="77777777" w:rsidR="0089503D" w:rsidRDefault="0089503D" w:rsidP="0089503D">
      <w:pPr>
        <w:pStyle w:val="B10"/>
      </w:pPr>
      <w:r>
        <w:rPr>
          <w:lang w:eastAsia="zh-CN"/>
        </w:rPr>
        <w:tab/>
      </w:r>
      <w:r>
        <w:t>In addition, the PCF checks if the size of determined UE policy exceeds a predefined limit.</w:t>
      </w:r>
    </w:p>
    <w:p w14:paraId="50834982" w14:textId="77777777" w:rsidR="0089503D" w:rsidRDefault="0089503D" w:rsidP="0089503D">
      <w:pPr>
        <w:pStyle w:val="NO"/>
        <w:rPr>
          <w:lang w:eastAsia="zh-CN"/>
        </w:rPr>
      </w:pPr>
      <w:r>
        <w:rPr>
          <w:lang w:eastAsia="zh-CN"/>
        </w:rPr>
        <w:t>NOTE:</w:t>
      </w:r>
      <w:r>
        <w:rPr>
          <w:lang w:eastAsia="zh-CN"/>
        </w:rPr>
        <w:tab/>
        <w:t>NAS messages from AMF to UE do not exceed the maximum size limit allowed in NG-RAN (PDCP layer), so the predefined size limit in PCF is related to that limitation.</w:t>
      </w:r>
    </w:p>
    <w:p w14:paraId="57A7E29B" w14:textId="77777777" w:rsidR="0089503D" w:rsidRDefault="0089503D" w:rsidP="0089503D">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10 to 13 are thus executed one time.</w:t>
      </w:r>
    </w:p>
    <w:p w14:paraId="5EAD411A" w14:textId="77777777" w:rsidR="0089503D" w:rsidRDefault="0089503D" w:rsidP="0089503D">
      <w:pPr>
        <w:pStyle w:val="B2"/>
        <w:rPr>
          <w:lang w:eastAsia="zh-CN"/>
        </w:rPr>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10 to 13 are thus executed several times, one time for each UE policy information fragment.</w:t>
      </w:r>
    </w:p>
    <w:p w14:paraId="37A778C2" w14:textId="77777777" w:rsidR="0089503D" w:rsidRDefault="0089503D" w:rsidP="0089503D">
      <w:pPr>
        <w:pStyle w:val="B10"/>
        <w:rPr>
          <w:lang w:eastAsia="ko-KR"/>
        </w:rPr>
      </w:pPr>
      <w:r>
        <w:t>7.</w:t>
      </w:r>
      <w:r>
        <w:tab/>
      </w:r>
      <w:r>
        <w:rPr>
          <w:lang w:eastAsia="zh-CN"/>
        </w:rPr>
        <w:t xml:space="preserve">The PCF sends an HTTP "201 Created" response to the AMF with the </w:t>
      </w:r>
      <w:r>
        <w:t>Policy Control Request Trigger(s) if applicable</w:t>
      </w:r>
      <w:r>
        <w:rPr>
          <w:lang w:eastAsia="zh-CN"/>
        </w:rPr>
        <w:t>.</w:t>
      </w:r>
    </w:p>
    <w:p w14:paraId="2ED07D0D" w14:textId="3D0AD172" w:rsidR="0089503D" w:rsidRDefault="0089503D" w:rsidP="0089503D">
      <w:pPr>
        <w:pStyle w:val="B10"/>
        <w:rPr>
          <w:lang w:eastAsia="zh-CN"/>
        </w:rPr>
      </w:pPr>
      <w:r>
        <w:rPr>
          <w:lang w:eastAsia="zh-CN"/>
        </w:rPr>
        <w:t>8.</w:t>
      </w:r>
      <w:r>
        <w:rPr>
          <w:lang w:eastAsia="zh-CN"/>
        </w:rPr>
        <w:tab/>
        <w:t xml:space="preserve">To </w:t>
      </w:r>
      <w:r>
        <w:t>subscribe to notifications of N1 message for UE Policy Delivery Result,</w:t>
      </w:r>
      <w:ins w:id="56" w:author="Ericsson May r3" w:date="2022-05-20T10:40:00Z">
        <w:r w:rsidR="006A5D38">
          <w:t xml:space="preserve"> or subsequent UE policy requests (e.g. for V2XP)</w:t>
        </w:r>
      </w:ins>
      <w:ins w:id="57" w:author="Ericsson May r3" w:date="2022-05-20T10:41:00Z">
        <w:r w:rsidR="007867C2">
          <w:t>,</w:t>
        </w:r>
      </w:ins>
      <w:r>
        <w:t xml:space="preserve"> t</w:t>
      </w:r>
      <w:r>
        <w:rPr>
          <w:lang w:eastAsia="zh-CN"/>
        </w:rPr>
        <w:t>he 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0F5A15A5" w14:textId="77777777" w:rsidR="0089503D" w:rsidRDefault="0089503D" w:rsidP="0089503D">
      <w:pPr>
        <w:pStyle w:val="B10"/>
        <w:rPr>
          <w:lang w:eastAsia="zh-CN"/>
        </w:rPr>
      </w:pPr>
      <w:r>
        <w:rPr>
          <w:lang w:eastAsia="zh-CN"/>
        </w:rPr>
        <w:t>9.</w:t>
      </w:r>
      <w:r>
        <w:rPr>
          <w:lang w:eastAsia="zh-CN"/>
        </w:rPr>
        <w:tab/>
        <w:t>The AMF sends an HTTP "201 Created" response to the PCF.</w:t>
      </w:r>
    </w:p>
    <w:p w14:paraId="0DFD1E15" w14:textId="77777777" w:rsidR="0089503D" w:rsidRDefault="0089503D" w:rsidP="0089503D">
      <w:pPr>
        <w:pStyle w:val="B10"/>
        <w:rPr>
          <w:lang w:eastAsia="zh-CN"/>
        </w:rPr>
      </w:pPr>
      <w:r>
        <w:rPr>
          <w:lang w:eastAsia="ko-KR"/>
        </w:rPr>
        <w:t>10.</w:t>
      </w:r>
      <w:r>
        <w:rPr>
          <w:lang w:eastAsia="ko-KR"/>
        </w:rPr>
        <w:tab/>
        <w:t>If the PCF determines to provision or update the UE policy in step 6, the PCF sends the UE policy to the UE via the AMF by invoking the Namf_Communication_N1N2MessageTransfer service operation.</w:t>
      </w:r>
      <w:r>
        <w:rPr>
          <w:lang w:eastAsia="zh-CN"/>
        </w:rPr>
        <w:t xml:space="preserve"> </w:t>
      </w:r>
    </w:p>
    <w:p w14:paraId="4277B584" w14:textId="77777777" w:rsidR="0089503D" w:rsidRDefault="0089503D" w:rsidP="0089503D">
      <w:pPr>
        <w:pStyle w:val="B10"/>
        <w:ind w:firstLine="0"/>
        <w:rPr>
          <w:lang w:eastAsia="ko-KR"/>
        </w:rPr>
      </w:pPr>
      <w:r>
        <w:rPr>
          <w:lang w:eastAsia="zh-CN"/>
        </w:rPr>
        <w:t xml:space="preserve">If the "V2X" feature is supported and </w:t>
      </w:r>
      <w:r>
        <w:rPr>
          <w:lang w:eastAsia="ko-KR"/>
        </w:rPr>
        <w:t>the PCF determines to provision V2XP and N2 PC5 policy in step 6, the PCF sends the V2XP to the UE and the N2 PC5 policy to the NG-</w:t>
      </w:r>
      <w:proofErr w:type="spellStart"/>
      <w:r>
        <w:rPr>
          <w:lang w:eastAsia="ko-KR"/>
        </w:rPr>
        <w:t>RANvia</w:t>
      </w:r>
      <w:proofErr w:type="spellEnd"/>
      <w:r>
        <w:rPr>
          <w:lang w:eastAsia="ko-KR"/>
        </w:rPr>
        <w:t xml:space="preserve"> the AMF by invoking the </w:t>
      </w:r>
      <w:r>
        <w:rPr>
          <w:lang w:eastAsia="ko-KR"/>
        </w:rPr>
        <w:lastRenderedPageBreak/>
        <w:t>Namf_Communication_N1N2MessageTransfer service operation. The PCF can provision the UE policy and N2 PC5 policy in the same message.</w:t>
      </w:r>
    </w:p>
    <w:p w14:paraId="057B510A" w14:textId="77777777" w:rsidR="0089503D" w:rsidRDefault="0089503D" w:rsidP="0089503D">
      <w:pPr>
        <w:pStyle w:val="B10"/>
        <w:rPr>
          <w:lang w:eastAsia="zh-CN"/>
        </w:rPr>
      </w:pPr>
      <w:r>
        <w:rPr>
          <w:lang w:eastAsia="zh-CN"/>
        </w:rPr>
        <w:t>11.</w:t>
      </w:r>
      <w:r>
        <w:rPr>
          <w:lang w:eastAsia="zh-CN"/>
        </w:rPr>
        <w:tab/>
        <w:t xml:space="preserve">The AMF sends a response to the </w:t>
      </w:r>
      <w:r>
        <w:rPr>
          <w:lang w:eastAsia="ko-KR"/>
        </w:rPr>
        <w:t>Namf_Communication_N1N2MessageTransfer service operation</w:t>
      </w:r>
      <w:r>
        <w:rPr>
          <w:lang w:eastAsia="zh-CN"/>
        </w:rPr>
        <w:t>.</w:t>
      </w:r>
    </w:p>
    <w:p w14:paraId="66E09611" w14:textId="77777777" w:rsidR="0089503D" w:rsidRDefault="0089503D" w:rsidP="0089503D">
      <w:pPr>
        <w:pStyle w:val="B10"/>
      </w:pPr>
      <w:r>
        <w:t>12.</w:t>
      </w:r>
      <w:r>
        <w:rPr>
          <w:lang w:eastAsia="ko-KR"/>
        </w:rPr>
        <w:tab/>
      </w:r>
      <w:r>
        <w:t>When receiving the UE Policy container, the AMF forwards the response of the UE to the PCF</w:t>
      </w:r>
      <w:r>
        <w:rPr>
          <w:lang w:eastAsia="ko-KR"/>
        </w:rPr>
        <w:t xml:space="preserve"> using Namf_Communication_N1MessageNotify service operation</w:t>
      </w:r>
      <w:r>
        <w:t>.</w:t>
      </w:r>
    </w:p>
    <w:p w14:paraId="50E9F52C" w14:textId="77777777" w:rsidR="0089503D" w:rsidRDefault="0089503D" w:rsidP="0089503D">
      <w:pPr>
        <w:pStyle w:val="B10"/>
      </w:pPr>
      <w:r>
        <w:t>13.</w:t>
      </w:r>
      <w:r>
        <w:tab/>
        <w:t xml:space="preserve">The PCF sends a response to the </w:t>
      </w:r>
      <w:r>
        <w:rPr>
          <w:lang w:eastAsia="ko-KR"/>
        </w:rPr>
        <w:t>Namf_Communication_N1MessageNotify service operation</w:t>
      </w:r>
      <w:r>
        <w:t>.</w:t>
      </w:r>
    </w:p>
    <w:p w14:paraId="3A6F8183" w14:textId="77777777" w:rsidR="0089503D" w:rsidRDefault="0089503D" w:rsidP="0089503D">
      <w:pPr>
        <w:pStyle w:val="B10"/>
        <w:rPr>
          <w:lang w:eastAsia="zh-CN"/>
        </w:rPr>
      </w:pPr>
      <w:r>
        <w:t>14-15.</w:t>
      </w:r>
      <w:r>
        <w:rPr>
          <w:lang w:eastAsia="zh-CN"/>
        </w:rPr>
        <w:tab/>
      </w:r>
      <w:r>
        <w:t>The PCF maintains the latest list of UE policy sections delivered to the UE (in step </w:t>
      </w:r>
      <w:r>
        <w:rPr>
          <w:lang w:eastAsia="zh-CN"/>
        </w:rPr>
        <w:t>8)</w:t>
      </w:r>
      <w:r>
        <w:t xml:space="preserve"> and updates the UE policy information for the subscriber including the latest list of UPSIs and its content in the 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62C840F9" w14:textId="77777777" w:rsidR="0089503D" w:rsidRDefault="0089503D" w:rsidP="0089503D">
      <w:pPr>
        <w:pStyle w:val="B2"/>
        <w:rPr>
          <w:lang w:eastAsia="zh-CN"/>
        </w:rPr>
      </w:pPr>
      <w:r>
        <w:rPr>
          <w:lang w:eastAsia="zh-CN"/>
        </w:rPr>
        <w:t>-</w:t>
      </w:r>
      <w:r>
        <w:rPr>
          <w:lang w:eastAsia="zh-CN"/>
        </w:rPr>
        <w:tab/>
        <w:t xml:space="preserve">If there is no UE policy information retrieved in step 3, the 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37718E1D" w14:textId="77777777" w:rsidR="0089503D" w:rsidRDefault="0089503D" w:rsidP="0089503D">
      <w:pPr>
        <w:pStyle w:val="B2"/>
        <w:rPr>
          <w:lang w:eastAsia="zh-CN"/>
        </w:rPr>
      </w:pPr>
      <w:r>
        <w:rPr>
          <w:lang w:eastAsia="zh-CN"/>
        </w:rPr>
        <w:t>-</w:t>
      </w:r>
      <w:r>
        <w:rPr>
          <w:lang w:eastAsia="zh-CN"/>
        </w:rPr>
        <w:tab/>
        <w:t xml:space="preserve">Otherwise, the PCF sends 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an HTTP "200 OK" or "204 No Content" response accordingly.</w:t>
      </w:r>
    </w:p>
    <w:p w14:paraId="44FE0AC2" w14:textId="77777777" w:rsidR="003A4C86" w:rsidRPr="004A259A" w:rsidRDefault="003A4C86" w:rsidP="003A4C8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bookmarkStart w:id="58" w:name="_Toc28005483"/>
      <w:bookmarkStart w:id="59" w:name="_Toc36038155"/>
      <w:bookmarkStart w:id="60" w:name="_Toc45133352"/>
      <w:bookmarkStart w:id="61" w:name="_Toc51762182"/>
      <w:bookmarkStart w:id="62" w:name="_Toc59016587"/>
      <w:bookmarkStart w:id="63" w:name="_Toc68167557"/>
      <w:bookmarkStart w:id="64" w:name="_Toc98144660"/>
      <w:bookmarkEnd w:id="5"/>
      <w:bookmarkEnd w:id="6"/>
      <w:bookmarkEnd w:id="7"/>
      <w:bookmarkEnd w:id="8"/>
      <w:bookmarkEnd w:id="9"/>
      <w:bookmarkEnd w:id="10"/>
      <w:bookmarkEnd w:id="11"/>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407467FD" w14:textId="77777777" w:rsidR="001E0CF0" w:rsidRDefault="001E0CF0" w:rsidP="001E0CF0">
      <w:pPr>
        <w:pStyle w:val="Heading4"/>
        <w:rPr>
          <w:lang w:eastAsia="zh-CN"/>
        </w:rPr>
      </w:pPr>
      <w:bookmarkStart w:id="65" w:name="_Toc51762083"/>
      <w:bookmarkStart w:id="66" w:name="_Toc59016482"/>
      <w:bookmarkStart w:id="67" w:name="_Toc68167367"/>
      <w:bookmarkStart w:id="68" w:name="_Toc83305591"/>
      <w:r>
        <w:rPr>
          <w:lang w:eastAsia="zh-CN"/>
        </w:rPr>
        <w:lastRenderedPageBreak/>
        <w:t>5.6.1.3</w:t>
      </w:r>
      <w:r>
        <w:rPr>
          <w:lang w:eastAsia="zh-CN"/>
        </w:rPr>
        <w:tab/>
        <w:t>Roaming</w:t>
      </w:r>
      <w:bookmarkEnd w:id="65"/>
      <w:bookmarkEnd w:id="66"/>
      <w:bookmarkEnd w:id="67"/>
      <w:bookmarkEnd w:id="68"/>
    </w:p>
    <w:bookmarkStart w:id="69" w:name="_MON_1605125376"/>
    <w:bookmarkEnd w:id="69"/>
    <w:p w14:paraId="4CC63531" w14:textId="77777777" w:rsidR="001E0CF0" w:rsidRDefault="001E0CF0" w:rsidP="001E0CF0">
      <w:pPr>
        <w:pStyle w:val="TH"/>
      </w:pPr>
      <w:r>
        <w:object w:dxaOrig="10065" w:dyaOrig="10629" w14:anchorId="3C2A5E67">
          <v:shape id="_x0000_i1026" type="#_x0000_t75" style="width:415pt;height:438.5pt" o:ole="">
            <v:imagedata r:id="rId20" o:title=""/>
          </v:shape>
          <o:OLEObject Type="Embed" ProgID="Word.Picture.8" ShapeID="_x0000_i1026" DrawAspect="Content" ObjectID="_1714569949" r:id="rId21"/>
        </w:object>
      </w:r>
    </w:p>
    <w:p w14:paraId="6AF3824C" w14:textId="77777777" w:rsidR="001E0CF0" w:rsidRDefault="001E0CF0" w:rsidP="001E0CF0">
      <w:pPr>
        <w:pStyle w:val="TF"/>
        <w:rPr>
          <w:lang w:eastAsia="zh-CN"/>
        </w:rPr>
      </w:pPr>
      <w:r>
        <w:t>Figure 5.6.1.3-1: UE Policy Association Establishment procedure - Roaming</w:t>
      </w:r>
    </w:p>
    <w:p w14:paraId="1ADA9439" w14:textId="77777777" w:rsidR="001E0CF0" w:rsidRDefault="001E0CF0" w:rsidP="001E0CF0">
      <w:pPr>
        <w:pStyle w:val="B10"/>
      </w:pPr>
      <w:r>
        <w:rPr>
          <w:lang w:eastAsia="zh-CN"/>
        </w:rPr>
        <w:t>1.</w:t>
      </w:r>
      <w:r>
        <w:rPr>
          <w:lang w:eastAsia="zh-CN"/>
        </w:rPr>
        <w:tab/>
      </w:r>
      <w:r>
        <w:t xml:space="preserve">The AMF receives the registration request from the AN. Based on local policy, </w:t>
      </w:r>
      <w:r w:rsidRPr="00C61D3F">
        <w:t xml:space="preserve">and the authorized capabilities received from the UE  (e.g., V2X capabilities) , as defined in subclause 4.2.2.1 of 3GPP TS 29.525 [31], </w:t>
      </w:r>
      <w:r>
        <w:t xml:space="preserve">the AMF </w:t>
      </w:r>
      <w:r>
        <w:rPr>
          <w:lang w:eastAsia="zh-CN"/>
        </w:rPr>
        <w:t>decides to establish UE Policy Association with the V-PCF</w:t>
      </w:r>
      <w:r>
        <w:t xml:space="preserve">. The AMF invokes the </w:t>
      </w:r>
      <w:proofErr w:type="spellStart"/>
      <w:r>
        <w:t>Npcf_UEPolicyControl_Create</w:t>
      </w:r>
      <w:proofErr w:type="spellEnd"/>
      <w:r>
        <w:t xml:space="preserve"> service operation by sending an HTTP POST request to the "UE Policy Associations" resource. The request includes the parameters as defined in subclause 4.2.2.1 of 3GPP TS 29.525 [31].</w:t>
      </w:r>
    </w:p>
    <w:p w14:paraId="4E7516DD" w14:textId="77777777" w:rsidR="001E0CF0" w:rsidRDefault="001E0CF0" w:rsidP="001E0CF0">
      <w:pPr>
        <w:pStyle w:val="B10"/>
        <w:rPr>
          <w:lang w:eastAsia="zh-CN"/>
        </w:rPr>
      </w:pPr>
      <w:r>
        <w:t>2.</w:t>
      </w:r>
      <w:r>
        <w:tab/>
      </w:r>
      <w:r>
        <w:rPr>
          <w:lang w:eastAsia="zh-CN"/>
        </w:rPr>
        <w:t xml:space="preserve">The V-PCF invokes the </w:t>
      </w:r>
      <w:proofErr w:type="spellStart"/>
      <w:r>
        <w:t>Npcf_UEPolicyControl_Create</w:t>
      </w:r>
      <w:proofErr w:type="spellEnd"/>
      <w:r>
        <w:t xml:space="preserve"> service operation by sending an HTTP POST request to the "UE Policy Associations" resource to </w:t>
      </w:r>
      <w:r>
        <w:rPr>
          <w:lang w:eastAsia="zh-CN"/>
        </w:rPr>
        <w:t>forward the information received from AMF to the H-PCF</w:t>
      </w:r>
      <w:r>
        <w:t>. The request</w:t>
      </w:r>
      <w:r>
        <w:rPr>
          <w:lang w:eastAsia="zh-CN"/>
        </w:rPr>
        <w:t xml:space="preserve"> includes the parameters received in step 1. The V-PCF also provides the H-PCF the Notification URI where to send</w:t>
      </w:r>
      <w:r>
        <w:t xml:space="preserve"> a notification when the policy is updated.</w:t>
      </w:r>
    </w:p>
    <w:p w14:paraId="7CFAF30C" w14:textId="77777777" w:rsidR="001E0CF0" w:rsidRDefault="001E0CF0" w:rsidP="001E0CF0">
      <w:pPr>
        <w:pStyle w:val="B10"/>
      </w:pPr>
      <w:r>
        <w:rPr>
          <w:lang w:eastAsia="zh-CN"/>
        </w:rPr>
        <w:t>3-6.</w:t>
      </w:r>
      <w:r>
        <w:rPr>
          <w:lang w:eastAsia="zh-CN"/>
        </w:rPr>
        <w:tab/>
      </w:r>
      <w:r>
        <w:t xml:space="preserve">These steps are the same as steps 2-5 in subclause 5.6.1.2, except the description of </w:t>
      </w:r>
      <w:r>
        <w:rPr>
          <w:lang w:eastAsia="zh-CN"/>
        </w:rPr>
        <w:t>"</w:t>
      </w:r>
      <w:proofErr w:type="spellStart"/>
      <w:r>
        <w:rPr>
          <w:lang w:eastAsia="zh-CN"/>
        </w:rPr>
        <w:t>EnhancedBackgroundDataTransfer</w:t>
      </w:r>
      <w:proofErr w:type="spellEnd"/>
      <w:r>
        <w:rPr>
          <w:lang w:eastAsia="zh-CN"/>
        </w:rPr>
        <w:t>" feature</w:t>
      </w:r>
      <w:r>
        <w:t xml:space="preserve"> is not applicable.</w:t>
      </w:r>
    </w:p>
    <w:p w14:paraId="424B2099" w14:textId="77777777" w:rsidR="001E0CF0" w:rsidRDefault="001E0CF0" w:rsidP="001E0CF0">
      <w:pPr>
        <w:pStyle w:val="B10"/>
      </w:pPr>
      <w:r>
        <w:rPr>
          <w:lang w:eastAsia="zh-CN"/>
        </w:rPr>
        <w:t>7.</w:t>
      </w:r>
      <w:r>
        <w:rPr>
          <w:lang w:eastAsia="zh-CN"/>
        </w:rPr>
        <w:tab/>
      </w:r>
      <w:r>
        <w:rPr>
          <w:lang w:eastAsia="ko-KR"/>
        </w:rPr>
        <w:t>T</w:t>
      </w:r>
      <w:r>
        <w:t>he H-PCF determines whether and which UE policy ha</w:t>
      </w:r>
      <w:r>
        <w:rPr>
          <w:rFonts w:ascii="SimSun" w:hAnsi="SimSun"/>
          <w:lang w:eastAsia="zh-CN"/>
        </w:rPr>
        <w:t>s</w:t>
      </w:r>
      <w:r>
        <w:t xml:space="preserve"> to be provisioned or updated as defined in subclause 4.2.2.2.1 of 3GPP TS 29.525 [31], and may determine applicable Policy Control Request Trigger(s). If the "V2X" feature is supported, the H-PCF determines whether the</w:t>
      </w:r>
      <w:r w:rsidRPr="00C61D3F">
        <w:t xml:space="preserve"> V2XP and the</w:t>
      </w:r>
      <w:r>
        <w:t xml:space="preserve"> N2 PC5 policy ha</w:t>
      </w:r>
      <w:r w:rsidRPr="00C61D3F">
        <w:t>ve</w:t>
      </w:r>
      <w:r>
        <w:t xml:space="preserve"> to be provisioned as defined in subclause</w:t>
      </w:r>
      <w:r w:rsidRPr="00C61D3F">
        <w:t>s</w:t>
      </w:r>
      <w:r>
        <w:t> </w:t>
      </w:r>
      <w:r w:rsidRPr="00C61D3F">
        <w:t xml:space="preserve">4.2.2.2.1.2 and </w:t>
      </w:r>
      <w:r>
        <w:t>4.2.2.3 of 3GPP TS 29.525 [31].</w:t>
      </w:r>
    </w:p>
    <w:p w14:paraId="572E768E" w14:textId="77777777" w:rsidR="001E0CF0" w:rsidRDefault="001E0CF0" w:rsidP="001E0CF0">
      <w:pPr>
        <w:pStyle w:val="B10"/>
      </w:pPr>
      <w:r>
        <w:rPr>
          <w:lang w:eastAsia="zh-CN"/>
        </w:rPr>
        <w:lastRenderedPageBreak/>
        <w:tab/>
      </w:r>
      <w:r>
        <w:t>In addition, the H-PCF checks if the size of determined UE policy exceeds a predefined limit.</w:t>
      </w:r>
    </w:p>
    <w:p w14:paraId="2C8711C9" w14:textId="77777777" w:rsidR="001E0CF0" w:rsidRDefault="001E0CF0" w:rsidP="001E0CF0">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14:paraId="54C20A95" w14:textId="77777777" w:rsidR="001E0CF0" w:rsidRDefault="001E0CF0" w:rsidP="001E0CF0">
      <w:pPr>
        <w:pStyle w:val="B2"/>
      </w:pPr>
      <w:r>
        <w:rPr>
          <w:lang w:eastAsia="zh-CN"/>
        </w:rPr>
        <w:tab/>
      </w:r>
      <w:r>
        <w:t xml:space="preserve">If the size is under the limit then the UE policy information is included in </w:t>
      </w:r>
      <w:proofErr w:type="spellStart"/>
      <w:r>
        <w:t>Npcf_UEPolicyControl_Create</w:t>
      </w:r>
      <w:proofErr w:type="spellEnd"/>
      <w:r>
        <w:t xml:space="preserve"> response service operation.</w:t>
      </w:r>
    </w:p>
    <w:p w14:paraId="331CE9AB" w14:textId="77777777" w:rsidR="001E0CF0" w:rsidRDefault="001E0CF0" w:rsidP="001E0CF0">
      <w:pPr>
        <w:pStyle w:val="B2"/>
        <w:rPr>
          <w:lang w:eastAsia="zh-CN"/>
        </w:rPr>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Npcf_UEPolicyControl_Create</w:t>
      </w:r>
      <w:proofErr w:type="spellEnd"/>
      <w:r>
        <w:rPr>
          <w:lang w:eastAsia="ko-KR"/>
        </w:rPr>
        <w:t xml:space="preserve"> response</w:t>
      </w:r>
      <w:r>
        <w:rPr>
          <w:lang w:eastAsia="zh-CN"/>
        </w:rPr>
        <w:t xml:space="preserve"> service operation, and others will be sent by initiating the </w:t>
      </w:r>
      <w:r>
        <w:t>PCF-initiated UE Policy Association Modification procedure specified in subclause 5.6.2.2.3</w:t>
      </w:r>
      <w:r>
        <w:rPr>
          <w:lang w:eastAsia="zh-CN"/>
        </w:rPr>
        <w:t>.</w:t>
      </w:r>
    </w:p>
    <w:p w14:paraId="773D2267" w14:textId="77777777" w:rsidR="001E0CF0" w:rsidRDefault="001E0CF0" w:rsidP="001E0CF0">
      <w:pPr>
        <w:pStyle w:val="B10"/>
        <w:rPr>
          <w:lang w:eastAsia="ko-KR"/>
        </w:rPr>
      </w:pPr>
      <w:r>
        <w:t>8.</w:t>
      </w:r>
      <w:r>
        <w:tab/>
      </w:r>
      <w:r>
        <w:rPr>
          <w:lang w:eastAsia="zh-CN"/>
        </w:rPr>
        <w:t xml:space="preserve">The H-PCF sends an HTTP "201 Created" response to the V-PCF with the decided UE policy, </w:t>
      </w:r>
      <w:r>
        <w:t>Policy Control Request Trigger(s) and N2 PC5 policy if available.</w:t>
      </w:r>
    </w:p>
    <w:p w14:paraId="7F5DCF16" w14:textId="77777777" w:rsidR="001E0CF0" w:rsidRDefault="001E0CF0" w:rsidP="001E0CF0">
      <w:pPr>
        <w:pStyle w:val="B10"/>
      </w:pPr>
      <w:r>
        <w:t>9.</w:t>
      </w:r>
      <w:r>
        <w:tab/>
        <w:t>The V-PCF invokes</w:t>
      </w:r>
      <w:r>
        <w:rPr>
          <w:lang w:eastAsia="zh-CN"/>
        </w:rPr>
        <w:t xml:space="preserv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PlmnUePolicySet</w:t>
      </w:r>
      <w:proofErr w:type="spellEnd"/>
      <w:r>
        <w:t>" resource to retrieve the list of UPSIs and its content stored in the V-UDR for the PLMN ID of this UE. Alternatively, the V-PCF can have this information configured locally.</w:t>
      </w:r>
    </w:p>
    <w:p w14:paraId="4CDE80FE" w14:textId="77777777" w:rsidR="001E0CF0" w:rsidRDefault="001E0CF0" w:rsidP="001E0CF0">
      <w:pPr>
        <w:pStyle w:val="B10"/>
        <w:rPr>
          <w:lang w:eastAsia="zh-CN"/>
        </w:rPr>
      </w:pPr>
      <w:r>
        <w:rPr>
          <w:lang w:eastAsia="zh-CN"/>
        </w:rPr>
        <w:t>10.</w:t>
      </w:r>
      <w:r>
        <w:rPr>
          <w:lang w:eastAsia="zh-CN"/>
        </w:rPr>
        <w:tab/>
        <w:t>The V-UDR sends an HTTP "200 OK" response to the V-PCF with the UE policy information.</w:t>
      </w:r>
    </w:p>
    <w:p w14:paraId="0F076FCF" w14:textId="77777777" w:rsidR="001E0CF0" w:rsidRDefault="001E0CF0" w:rsidP="001E0CF0">
      <w:pPr>
        <w:pStyle w:val="B10"/>
      </w:pPr>
      <w:r>
        <w:rPr>
          <w:lang w:eastAsia="zh-CN"/>
        </w:rPr>
        <w:t>11.</w:t>
      </w:r>
      <w:r>
        <w:rPr>
          <w:lang w:eastAsia="zh-CN"/>
        </w:rPr>
        <w:tab/>
      </w:r>
      <w:r>
        <w:t xml:space="preserve">The V-PCF may request notifications from the V-UDR on changes in UE policy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p>
    <w:p w14:paraId="2B592261" w14:textId="77777777" w:rsidR="001E0CF0" w:rsidRDefault="001E0CF0" w:rsidP="001E0CF0">
      <w:pPr>
        <w:pStyle w:val="B10"/>
        <w:rPr>
          <w:lang w:eastAsia="zh-CN"/>
        </w:rPr>
      </w:pPr>
      <w:r>
        <w:t>12.</w:t>
      </w:r>
      <w:r>
        <w:tab/>
      </w:r>
      <w:r>
        <w:rPr>
          <w:lang w:eastAsia="zh-CN"/>
        </w:rPr>
        <w:t>The V-UDR sends an HTTP "201 Created" response to acknowledge the subscription from the V-PCF.</w:t>
      </w:r>
    </w:p>
    <w:p w14:paraId="1588B656" w14:textId="77777777" w:rsidR="001E0CF0" w:rsidRDefault="001E0CF0" w:rsidP="001E0CF0">
      <w:pPr>
        <w:pStyle w:val="B10"/>
      </w:pPr>
      <w:r>
        <w:t>13.</w:t>
      </w:r>
      <w:r>
        <w:tab/>
      </w:r>
      <w:r>
        <w:rPr>
          <w:lang w:eastAsia="ko-KR"/>
        </w:rPr>
        <w:t>T</w:t>
      </w:r>
      <w:r>
        <w:t>he V-PCF determines whether and which UE policy ha</w:t>
      </w:r>
      <w:r>
        <w:rPr>
          <w:rFonts w:ascii="SimSun" w:hAnsi="SimSun"/>
          <w:lang w:eastAsia="zh-CN"/>
        </w:rPr>
        <w:t>s</w:t>
      </w:r>
      <w:r>
        <w:t xml:space="preserve"> to be provisioned or updated as defined in subclause 4.2.2.2.1 of 3GPP TS 29.525 [31], and may determine applicable Policy Control Request Trigger(s). If the V-PCF received the N2 PC5 policy from the H-PCF, the N2 PC5 policy has to be provisioned as defined in subclause 4.2.2.3 of 3GPP TS 29.525 [31].</w:t>
      </w:r>
    </w:p>
    <w:p w14:paraId="38C7C594" w14:textId="77777777" w:rsidR="001E0CF0" w:rsidRDefault="001E0CF0" w:rsidP="001E0CF0">
      <w:pPr>
        <w:pStyle w:val="B10"/>
      </w:pPr>
      <w:r>
        <w:tab/>
        <w:t>If the "V2X" feature is supported and the V-PCF received the V2XP and the V2X N2 PC5 policy, the V-PCF sends the V2XP to the UE and the V2X N2 PC5 policy to the NG-RAN via the AMF by invoking the Namf_Communication_N1N2MessageTransfer service operation.</w:t>
      </w:r>
    </w:p>
    <w:p w14:paraId="62F38B6A" w14:textId="77777777" w:rsidR="001E0CF0" w:rsidRDefault="001E0CF0" w:rsidP="001E0CF0">
      <w:pPr>
        <w:pStyle w:val="B10"/>
      </w:pPr>
      <w:r>
        <w:rPr>
          <w:lang w:eastAsia="zh-CN"/>
        </w:rPr>
        <w:tab/>
      </w:r>
      <w:r>
        <w:t>In addition, the V-PCF checks if the size of determined UE policy exceeds a predefined limit.</w:t>
      </w:r>
    </w:p>
    <w:p w14:paraId="34385ABE" w14:textId="77777777" w:rsidR="001E0CF0" w:rsidRDefault="001E0CF0" w:rsidP="001E0CF0">
      <w:pPr>
        <w:pStyle w:val="NO"/>
        <w:rPr>
          <w:lang w:eastAsia="zh-CN"/>
        </w:rPr>
      </w:pPr>
      <w:r>
        <w:rPr>
          <w:lang w:eastAsia="zh-CN"/>
        </w:rPr>
        <w:t>NOTE</w:t>
      </w:r>
      <w:r>
        <w:t> 2</w:t>
      </w:r>
      <w:r>
        <w:rPr>
          <w:lang w:eastAsia="zh-CN"/>
        </w:rPr>
        <w:t>:</w:t>
      </w:r>
      <w:r>
        <w:rPr>
          <w:lang w:eastAsia="zh-CN"/>
        </w:rPr>
        <w:tab/>
        <w:t>NAS messages from AMF to UE do not exceed the maximum size limit allowed in NG-RAN (PDCP layer), so the predefined size limit in V-PCF is related to that limitation.</w:t>
      </w:r>
    </w:p>
    <w:p w14:paraId="70FE00D0" w14:textId="77777777" w:rsidR="001E0CF0" w:rsidRDefault="001E0CF0" w:rsidP="001E0CF0">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17 to 22 are thus executed one time.</w:t>
      </w:r>
    </w:p>
    <w:p w14:paraId="5B722AF0" w14:textId="77777777" w:rsidR="001E0CF0" w:rsidRDefault="001E0CF0" w:rsidP="001E0CF0">
      <w:pPr>
        <w:pStyle w:val="B2"/>
        <w:rPr>
          <w:lang w:eastAsia="zh-CN"/>
        </w:rPr>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17 to 22 are thus executed several times, one time for each UE policy information fragment.</w:t>
      </w:r>
    </w:p>
    <w:p w14:paraId="45E6314C" w14:textId="77777777" w:rsidR="001E0CF0" w:rsidRDefault="001E0CF0" w:rsidP="001E0CF0">
      <w:pPr>
        <w:pStyle w:val="B10"/>
        <w:rPr>
          <w:lang w:eastAsia="zh-CN"/>
        </w:rPr>
      </w:pPr>
      <w:r>
        <w:rPr>
          <w:lang w:eastAsia="zh-CN"/>
        </w:rPr>
        <w:t>14.</w:t>
      </w:r>
      <w:r>
        <w:rPr>
          <w:lang w:eastAsia="zh-CN"/>
        </w:rPr>
        <w:tab/>
        <w:t xml:space="preserve">The V-PCF sends an HTTP "201 Created" response to the AMF with the </w:t>
      </w:r>
      <w:r>
        <w:t>Policy Control Request Trigger(s) if available</w:t>
      </w:r>
      <w:r>
        <w:rPr>
          <w:lang w:eastAsia="zh-CN"/>
        </w:rPr>
        <w:t>.</w:t>
      </w:r>
    </w:p>
    <w:p w14:paraId="2AFE10F8" w14:textId="111B61E2" w:rsidR="001E0CF0" w:rsidRDefault="001E0CF0" w:rsidP="001E0CF0">
      <w:pPr>
        <w:pStyle w:val="B10"/>
        <w:rPr>
          <w:lang w:eastAsia="zh-CN"/>
        </w:rPr>
      </w:pPr>
      <w:r>
        <w:rPr>
          <w:lang w:eastAsia="zh-CN"/>
        </w:rPr>
        <w:t>15.</w:t>
      </w:r>
      <w:r>
        <w:rPr>
          <w:lang w:eastAsia="zh-CN"/>
        </w:rPr>
        <w:tab/>
        <w:t xml:space="preserve">To </w:t>
      </w:r>
      <w:r>
        <w:t xml:space="preserve">subscribe to notifications of N1 message for UE Policy Delivery Result, </w:t>
      </w:r>
      <w:ins w:id="70" w:author="Ericsson May r3" w:date="2022-05-20T10:41:00Z">
        <w:r w:rsidR="007867C2">
          <w:t>or subsequent UE policy requests (e.g. for V2XP),</w:t>
        </w:r>
        <w:r w:rsidR="00707A8F">
          <w:t xml:space="preserve"> </w:t>
        </w:r>
      </w:ins>
      <w:r>
        <w:t>t</w:t>
      </w:r>
      <w:r>
        <w:rPr>
          <w:lang w:eastAsia="zh-CN"/>
        </w:rPr>
        <w:t>he V-PCF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6FDDC432" w14:textId="77777777" w:rsidR="001E0CF0" w:rsidRDefault="001E0CF0" w:rsidP="001E0CF0">
      <w:pPr>
        <w:pStyle w:val="B10"/>
        <w:rPr>
          <w:lang w:eastAsia="zh-CN"/>
        </w:rPr>
      </w:pPr>
      <w:r>
        <w:rPr>
          <w:lang w:eastAsia="zh-CN"/>
        </w:rPr>
        <w:t>16.</w:t>
      </w:r>
      <w:r>
        <w:rPr>
          <w:lang w:eastAsia="zh-CN"/>
        </w:rPr>
        <w:tab/>
        <w:t>The AMF sends an HTTP "201 Created" response to the V-PCF.</w:t>
      </w:r>
    </w:p>
    <w:p w14:paraId="29BCA4A8" w14:textId="77777777" w:rsidR="001E0CF0" w:rsidRDefault="001E0CF0" w:rsidP="001E0CF0">
      <w:pPr>
        <w:pStyle w:val="B10"/>
        <w:rPr>
          <w:lang w:eastAsia="ko-KR"/>
        </w:rPr>
      </w:pPr>
      <w:r>
        <w:rPr>
          <w:lang w:eastAsia="zh-CN"/>
        </w:rPr>
        <w:t xml:space="preserve">17. The V-PCF invokes the </w:t>
      </w:r>
      <w:r>
        <w:rPr>
          <w:lang w:eastAsia="ko-KR"/>
        </w:rPr>
        <w:t>Namf_Communication_N1N2MessageTransfer service operation to send the policy decided locally in step 13 and to forward the policy received from the H-PCF in step 8.</w:t>
      </w:r>
    </w:p>
    <w:p w14:paraId="4505897D" w14:textId="77777777" w:rsidR="001E0CF0" w:rsidRDefault="001E0CF0" w:rsidP="001E0CF0">
      <w:pPr>
        <w:pStyle w:val="B10"/>
        <w:rPr>
          <w:lang w:eastAsia="zh-CN"/>
        </w:rPr>
      </w:pPr>
      <w:r>
        <w:rPr>
          <w:lang w:eastAsia="zh-CN"/>
        </w:rPr>
        <w:t>18.</w:t>
      </w:r>
      <w:r>
        <w:rPr>
          <w:lang w:eastAsia="zh-CN"/>
        </w:rPr>
        <w:tab/>
        <w:t xml:space="preserve">The AMF sends a response to the </w:t>
      </w:r>
      <w:r>
        <w:rPr>
          <w:lang w:eastAsia="ko-KR"/>
        </w:rPr>
        <w:t>Namf_Communication_N1N2MessageTransfer service operation</w:t>
      </w:r>
      <w:r>
        <w:rPr>
          <w:lang w:eastAsia="zh-CN"/>
        </w:rPr>
        <w:t>.</w:t>
      </w:r>
    </w:p>
    <w:p w14:paraId="00784CB1" w14:textId="77777777" w:rsidR="001E0CF0" w:rsidRDefault="001E0CF0" w:rsidP="001E0CF0">
      <w:pPr>
        <w:pStyle w:val="B10"/>
      </w:pPr>
      <w:r>
        <w:lastRenderedPageBreak/>
        <w:t>19.</w:t>
      </w:r>
      <w:r>
        <w:rPr>
          <w:lang w:eastAsia="ko-KR"/>
        </w:rPr>
        <w:tab/>
      </w:r>
      <w:r>
        <w:t>When receiving the UE Policy container for the result of the UE policy, the AMF forwards the response of the UE to the V-PCF</w:t>
      </w:r>
      <w:r>
        <w:rPr>
          <w:lang w:eastAsia="ko-KR"/>
        </w:rPr>
        <w:t xml:space="preserve"> using Namf_Communication_N1MessageNotify service operation</w:t>
      </w:r>
      <w:r>
        <w:t>.</w:t>
      </w:r>
    </w:p>
    <w:p w14:paraId="2222D255" w14:textId="77777777" w:rsidR="001E0CF0" w:rsidRDefault="001E0CF0" w:rsidP="001E0CF0">
      <w:pPr>
        <w:pStyle w:val="B10"/>
      </w:pPr>
      <w:r>
        <w:t xml:space="preserve">20. The V-PCF sends a response to the </w:t>
      </w:r>
      <w:r>
        <w:rPr>
          <w:lang w:eastAsia="ko-KR"/>
        </w:rPr>
        <w:t>Namf_Communication_N1MessageNotify service operation</w:t>
      </w:r>
      <w:r>
        <w:t>.</w:t>
      </w:r>
    </w:p>
    <w:p w14:paraId="2CEBCAEB" w14:textId="77777777" w:rsidR="001E0CF0" w:rsidRDefault="001E0CF0" w:rsidP="001E0CF0">
      <w:pPr>
        <w:pStyle w:val="B10"/>
      </w:pPr>
      <w:r>
        <w:t>21.</w:t>
      </w:r>
      <w:r>
        <w:tab/>
        <w:t xml:space="preserve">Upon receipt of the UE Policy container belonging to the H-PLMN in step 19, the V-PCF invokes the </w:t>
      </w:r>
      <w:proofErr w:type="spellStart"/>
      <w:r>
        <w:t>Npcf_UEPolicyControl_Update</w:t>
      </w:r>
      <w:proofErr w:type="spellEnd"/>
      <w:r>
        <w:t xml:space="preserve"> service operation by sending an HTTP POST request to the "Individual UE Policy Association" resource to forward the response of the UE to the H-PCF.</w:t>
      </w:r>
    </w:p>
    <w:p w14:paraId="6CD455A6" w14:textId="77777777" w:rsidR="001E0CF0" w:rsidRDefault="001E0CF0" w:rsidP="001E0CF0">
      <w:pPr>
        <w:pStyle w:val="B10"/>
      </w:pPr>
      <w:r>
        <w:t>22.</w:t>
      </w:r>
      <w:r>
        <w:tab/>
        <w:t xml:space="preserve">The H-PCF sends an HTTP </w:t>
      </w:r>
      <w:r>
        <w:rPr>
          <w:lang w:eastAsia="zh-CN"/>
        </w:rPr>
        <w:t>"200 OK" response</w:t>
      </w:r>
      <w:r>
        <w:t xml:space="preserve"> to the V-PCF.</w:t>
      </w:r>
    </w:p>
    <w:p w14:paraId="28E6B34F" w14:textId="77777777" w:rsidR="001E0CF0" w:rsidRDefault="001E0CF0" w:rsidP="001E0CF0">
      <w:pPr>
        <w:pStyle w:val="B10"/>
      </w:pPr>
      <w:r>
        <w:rPr>
          <w:lang w:eastAsia="zh-CN"/>
        </w:rPr>
        <w:t>23-24.</w:t>
      </w:r>
      <w:r>
        <w:rPr>
          <w:lang w:eastAsia="zh-CN"/>
        </w:rPr>
        <w:tab/>
      </w:r>
      <w:r>
        <w:t xml:space="preserve">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3579B272" w14:textId="77777777" w:rsidR="001E0CF0" w:rsidRDefault="001E0CF0" w:rsidP="001E0CF0">
      <w:pPr>
        <w:pStyle w:val="B2"/>
        <w:rPr>
          <w:lang w:eastAsia="zh-CN"/>
        </w:rPr>
      </w:pPr>
      <w:r>
        <w:rPr>
          <w:lang w:eastAsia="zh-CN"/>
        </w:rPr>
        <w:t>-</w:t>
      </w:r>
      <w:r>
        <w:rPr>
          <w:lang w:eastAsia="zh-CN"/>
        </w:rPr>
        <w:tab/>
        <w:t xml:space="preserve">If there is no UE policy information retrieved in step 4, the H-PCF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18BF839A" w14:textId="77777777" w:rsidR="001E0CF0" w:rsidRDefault="001E0CF0" w:rsidP="001E0CF0">
      <w:pPr>
        <w:pStyle w:val="B2"/>
      </w:pPr>
      <w:r>
        <w:rPr>
          <w:lang w:eastAsia="zh-CN"/>
        </w:rPr>
        <w:t>-</w:t>
      </w:r>
      <w:r>
        <w:rPr>
          <w:lang w:eastAsia="zh-CN"/>
        </w:rPr>
        <w:tab/>
        <w:t xml:space="preserve">Otherwise, the H-PCF sends an HTTP PUT/PATCH request to the </w:t>
      </w:r>
      <w:r>
        <w:t>"</w:t>
      </w:r>
      <w:proofErr w:type="spellStart"/>
      <w:r>
        <w:t>UEPolicySet</w:t>
      </w:r>
      <w:proofErr w:type="spellEnd"/>
      <w:r>
        <w:t>"</w:t>
      </w:r>
      <w:r>
        <w:rPr>
          <w:lang w:eastAsia="zh-CN"/>
        </w:rPr>
        <w:t xml:space="preserve"> resource</w:t>
      </w:r>
      <w:r>
        <w:t xml:space="preserve">, and the H-UDR sends </w:t>
      </w:r>
      <w:r>
        <w:rPr>
          <w:lang w:eastAsia="zh-CN"/>
        </w:rPr>
        <w:t>an HTTP "200 OK" or "204 No Content" response accordingly.</w:t>
      </w:r>
    </w:p>
    <w:bookmarkEnd w:id="58"/>
    <w:bookmarkEnd w:id="59"/>
    <w:bookmarkEnd w:id="60"/>
    <w:bookmarkEnd w:id="61"/>
    <w:bookmarkEnd w:id="62"/>
    <w:bookmarkEnd w:id="63"/>
    <w:bookmarkEnd w:id="64"/>
    <w:p w14:paraId="1734C075" w14:textId="091AAC7D" w:rsidR="002C3D6E" w:rsidRPr="004A259A" w:rsidRDefault="002C3D6E" w:rsidP="002C3D6E">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96ECC">
        <w:rPr>
          <w:rFonts w:ascii="Arial" w:eastAsia="SimSun" w:hAnsi="Arial" w:cs="Arial"/>
          <w:noProof/>
          <w:color w:val="0000FF"/>
          <w:sz w:val="28"/>
          <w:szCs w:val="28"/>
        </w:rPr>
        <w:t>Thir</w:t>
      </w:r>
      <w:r>
        <w:rPr>
          <w:rFonts w:ascii="Arial" w:eastAsia="SimSun" w:hAnsi="Arial" w:cs="Arial"/>
          <w:noProof/>
          <w:color w:val="0000FF"/>
          <w:sz w:val="28"/>
          <w:szCs w:val="28"/>
        </w:rPr>
        <w:t>d</w:t>
      </w:r>
      <w:r w:rsidRPr="004A259A">
        <w:rPr>
          <w:rFonts w:ascii="Arial" w:eastAsia="SimSun" w:hAnsi="Arial" w:cs="Arial"/>
          <w:noProof/>
          <w:color w:val="0000FF"/>
          <w:sz w:val="28"/>
          <w:szCs w:val="28"/>
        </w:rPr>
        <w:t xml:space="preserve"> Change * * * *</w:t>
      </w:r>
    </w:p>
    <w:p w14:paraId="62399DF6" w14:textId="77777777" w:rsidR="000A5444" w:rsidRDefault="000A5444" w:rsidP="000A5444">
      <w:pPr>
        <w:pStyle w:val="Heading5"/>
        <w:rPr>
          <w:lang w:eastAsia="zh-CN"/>
        </w:rPr>
      </w:pPr>
      <w:bookmarkStart w:id="71" w:name="_Toc51762087"/>
      <w:bookmarkStart w:id="72" w:name="_Toc59016486"/>
      <w:bookmarkStart w:id="73" w:name="_Toc68167371"/>
      <w:bookmarkStart w:id="74" w:name="_Toc83305595"/>
      <w:r>
        <w:rPr>
          <w:lang w:eastAsia="zh-CN"/>
        </w:rPr>
        <w:t>5.6.2.1.2</w:t>
      </w:r>
      <w:r>
        <w:rPr>
          <w:lang w:eastAsia="zh-CN"/>
        </w:rPr>
        <w:tab/>
        <w:t>Non-roaming</w:t>
      </w:r>
      <w:bookmarkEnd w:id="71"/>
      <w:bookmarkEnd w:id="72"/>
      <w:bookmarkEnd w:id="73"/>
      <w:bookmarkEnd w:id="74"/>
    </w:p>
    <w:p w14:paraId="0A5E6AF1" w14:textId="246CD593" w:rsidR="000A4E00" w:rsidRDefault="0034528D" w:rsidP="000A4E00">
      <w:pPr>
        <w:pStyle w:val="TH"/>
      </w:pPr>
      <w:r>
        <w:fldChar w:fldCharType="begin"/>
      </w:r>
      <w:r>
        <w:fldChar w:fldCharType="separate"/>
      </w:r>
      <w:r>
        <w:fldChar w:fldCharType="end"/>
      </w:r>
      <w:bookmarkStart w:id="75" w:name="_MON_1691156451"/>
      <w:bookmarkEnd w:id="75"/>
      <w:r w:rsidR="000A4E00">
        <w:object w:dxaOrig="8507" w:dyaOrig="5367" w14:anchorId="46D61405">
          <v:shape id="_x0000_i1028" type="#_x0000_t75" style="width:427pt;height:267.5pt" o:ole="">
            <v:imagedata r:id="rId22" o:title=""/>
          </v:shape>
          <o:OLEObject Type="Embed" ProgID="Word.Picture.8" ShapeID="_x0000_i1028" DrawAspect="Content" ObjectID="_1714569950" r:id="rId23"/>
        </w:object>
      </w:r>
      <w:r w:rsidR="000A4E00">
        <w:fldChar w:fldCharType="begin"/>
      </w:r>
      <w:r w:rsidR="00C57935">
        <w:fldChar w:fldCharType="separate"/>
      </w:r>
      <w:r w:rsidR="000A4E00">
        <w:fldChar w:fldCharType="end"/>
      </w:r>
    </w:p>
    <w:p w14:paraId="2D6729E5" w14:textId="77777777" w:rsidR="000A5444" w:rsidRDefault="000A5444" w:rsidP="000A5444">
      <w:pPr>
        <w:pStyle w:val="TF"/>
      </w:pPr>
      <w:r>
        <w:t>Figure 5.6.2.1.2-1: AMF-initiated UE Policy Association Modification procedure – Non-roaming</w:t>
      </w:r>
    </w:p>
    <w:p w14:paraId="69BF0144" w14:textId="77777777" w:rsidR="000A5444" w:rsidRDefault="000A5444" w:rsidP="000A5444">
      <w:pPr>
        <w:pStyle w:val="B10"/>
        <w:rPr>
          <w:lang w:eastAsia="zh-CN"/>
        </w:rPr>
      </w:pPr>
      <w:r>
        <w:rPr>
          <w:lang w:eastAsia="zh-CN"/>
        </w:rPr>
        <w:t>1.</w:t>
      </w:r>
      <w:r>
        <w:rPr>
          <w:lang w:eastAsia="zh-CN"/>
        </w:rPr>
        <w:tab/>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proofErr w:type="spellStart"/>
      <w:r>
        <w:t>Npcf_UEPolicyControl_Update</w:t>
      </w:r>
      <w:proofErr w:type="spellEnd"/>
      <w:r>
        <w:rPr>
          <w:lang w:eastAsia="zh-CN"/>
        </w:rPr>
        <w:t xml:space="preserve"> service operation to the PCF by sending an HTTP POST request to the </w:t>
      </w:r>
      <w:r>
        <w:t xml:space="preserve">"Individual UE Policy Association" </w:t>
      </w:r>
      <w:r>
        <w:rPr>
          <w:lang w:eastAsia="zh-CN"/>
        </w:rPr>
        <w:t xml:space="preserve">resource </w:t>
      </w:r>
      <w:r>
        <w:t>with</w:t>
      </w:r>
      <w:r>
        <w:rPr>
          <w:lang w:eastAsia="zh-CN"/>
        </w:rPr>
        <w:t xml:space="preserve"> information on the conditions that have changed.</w:t>
      </w:r>
    </w:p>
    <w:p w14:paraId="5FA08E0E" w14:textId="49C89CC6" w:rsidR="000A5444" w:rsidDel="00CB01B4" w:rsidRDefault="000A5444" w:rsidP="000A5444">
      <w:pPr>
        <w:pStyle w:val="B10"/>
        <w:rPr>
          <w:del w:id="76" w:author="Ericsson May r2" w:date="2022-05-19T02:25:00Z"/>
          <w:lang w:eastAsia="zh-CN"/>
        </w:rPr>
      </w:pPr>
      <w:del w:id="77" w:author="Ericsson May r2" w:date="2022-05-19T02:25:00Z">
        <w:r w:rsidDel="00CB01B4">
          <w:rPr>
            <w:lang w:eastAsia="zh-CN"/>
          </w:rPr>
          <w:tab/>
          <w:delText>When the AMF detects the UE requests UE policies using NAS transport as defined in subclause 4.2.3.1 of 3GPP TS 29.525 [31], it invokes the Npcf_UEPolicyControl_Update service operation to the PCF by sending an HTTP POST request to the "Individual UE Policy Association" resource with information of the received UE Policy container</w:delText>
        </w:r>
        <w:r w:rsidRPr="00C61D3F" w:rsidDel="00CB01B4">
          <w:rPr>
            <w:lang w:eastAsia="zh-CN"/>
          </w:rPr>
          <w:delText xml:space="preserve"> together with the "UE_POLICY" Policy Control Request Trigger.</w:delText>
        </w:r>
      </w:del>
    </w:p>
    <w:p w14:paraId="2D768EB2" w14:textId="1E558A43" w:rsidR="000A5444" w:rsidRDefault="000A5444" w:rsidP="000A5444">
      <w:pPr>
        <w:pStyle w:val="B10"/>
        <w:rPr>
          <w:lang w:eastAsia="zh-CN"/>
        </w:rPr>
      </w:pPr>
      <w:r w:rsidRPr="00C61D3F">
        <w:rPr>
          <w:lang w:eastAsia="zh-CN"/>
        </w:rPr>
        <w:t>2-3.</w:t>
      </w:r>
      <w:r w:rsidRPr="00C61D3F">
        <w:rPr>
          <w:lang w:eastAsia="zh-CN"/>
        </w:rPr>
        <w:tab/>
      </w:r>
      <w:del w:id="78" w:author="Ericsson May r3" w:date="2022-05-20T10:51:00Z">
        <w:r w:rsidRPr="00C61D3F" w:rsidDel="000E0471">
          <w:rPr>
            <w:lang w:eastAsia="zh-CN"/>
          </w:rPr>
          <w:delText>When the PCF receives the UE policy container, t</w:delText>
        </w:r>
      </w:del>
      <w:ins w:id="79" w:author="Ericsson May r3" w:date="2022-05-20T10:51:00Z">
        <w:r w:rsidR="000E0471">
          <w:rPr>
            <w:lang w:eastAsia="zh-CN"/>
          </w:rPr>
          <w:t>T</w:t>
        </w:r>
      </w:ins>
      <w:r w:rsidRPr="00C61D3F">
        <w:rPr>
          <w:lang w:eastAsia="zh-CN"/>
        </w:rPr>
        <w:t xml:space="preserve">he PCF invokes the </w:t>
      </w:r>
      <w:proofErr w:type="spellStart"/>
      <w:r w:rsidRPr="00C61D3F">
        <w:rPr>
          <w:lang w:eastAsia="zh-CN"/>
        </w:rPr>
        <w:t>Nudr_DataRepository_Query</w:t>
      </w:r>
      <w:proofErr w:type="spellEnd"/>
      <w:r w:rsidRPr="00C61D3F">
        <w:rPr>
          <w:lang w:eastAsia="zh-CN"/>
        </w:rPr>
        <w:t xml:space="preserve"> service operation to the UDR if the information is not available in the PCF by sending the HTTP GET request to the </w:t>
      </w:r>
      <w:r w:rsidRPr="00C61D3F">
        <w:rPr>
          <w:lang w:eastAsia="zh-CN"/>
        </w:rPr>
        <w:lastRenderedPageBreak/>
        <w:t xml:space="preserve">"Service Parameter Data" resource to retrieve the service parameter data. The UDR sends an HTTP "200 OK" response with the stored service parameter data </w:t>
      </w:r>
      <w:r>
        <w:rPr>
          <w:lang w:eastAsia="zh-CN"/>
        </w:rPr>
        <w:t>.</w:t>
      </w:r>
    </w:p>
    <w:p w14:paraId="384D13D0" w14:textId="08938B1E" w:rsidR="000A5444" w:rsidRDefault="000A5444" w:rsidP="000A5444">
      <w:pPr>
        <w:pStyle w:val="B10"/>
      </w:pPr>
      <w:r>
        <w:rPr>
          <w:lang w:eastAsia="zh-CN"/>
        </w:rPr>
        <w:t>4.</w:t>
      </w:r>
      <w:r>
        <w:rPr>
          <w:lang w:eastAsia="zh-CN"/>
        </w:rPr>
        <w:tab/>
      </w:r>
      <w:r>
        <w:t>The PCF makes the policy decision including the applicable updated Policy Control Request Trigger(s) and/or updated UE Policy and/or</w:t>
      </w:r>
      <w:r w:rsidRPr="00C61D3F">
        <w:t>, if the "V2X" feature is supported,</w:t>
      </w:r>
      <w:r>
        <w:t xml:space="preserve"> updated </w:t>
      </w:r>
      <w:r w:rsidRPr="00C61D3F">
        <w:t xml:space="preserve">V2XP within the updated UE Policy and/or </w:t>
      </w:r>
      <w:r>
        <w:t xml:space="preserve">N2 PC5 policy. The PCF checks if the size of determined UE policy exceeds a predefined limit the same as step 6 in subclause 5.6.1.2. </w:t>
      </w:r>
    </w:p>
    <w:p w14:paraId="7FFDE189" w14:textId="1F4CAA68" w:rsidR="000A5444" w:rsidRDefault="000A5444" w:rsidP="000A5444">
      <w:pPr>
        <w:pStyle w:val="B10"/>
      </w:pPr>
      <w:r w:rsidRPr="00C61D3F">
        <w:t>5</w:t>
      </w:r>
      <w:r>
        <w:t>.</w:t>
      </w:r>
      <w:r>
        <w:tab/>
      </w:r>
      <w:r>
        <w:rPr>
          <w:lang w:eastAsia="zh-CN"/>
        </w:rPr>
        <w:t>The PCF sends an HTTP "200 OK" response</w:t>
      </w:r>
      <w:r>
        <w:t xml:space="preserve"> to the AMF with the applicable updated Policy Control Request Trigger(s).</w:t>
      </w:r>
    </w:p>
    <w:p w14:paraId="49C22FD7" w14:textId="46CD40A0" w:rsidR="000A5444" w:rsidRDefault="000A5444" w:rsidP="000A5444">
      <w:pPr>
        <w:pStyle w:val="B10"/>
      </w:pPr>
      <w:r w:rsidRPr="00C61D3F">
        <w:t>6</w:t>
      </w:r>
      <w:r>
        <w:t>.</w:t>
      </w:r>
      <w:r>
        <w:tab/>
      </w:r>
      <w:r>
        <w:t xml:space="preserve">If the PCF decided to update the UE policy and/or N2 PC5 policy in step </w:t>
      </w:r>
      <w:r w:rsidRPr="00C61D3F">
        <w:t>4</w:t>
      </w:r>
      <w:r>
        <w:t>, steps 10-13 as specified in Figure 5.6.1.2-1 are executed.</w:t>
      </w:r>
      <w:r w:rsidRPr="004E6C31">
        <w:t xml:space="preserve"> The PCF can provision the determined UE policies and the N2 PC5 policy in the same Namf_Communication_N1N2MessageTransfer service operation.</w:t>
      </w:r>
    </w:p>
    <w:p w14:paraId="39B23AAD" w14:textId="17D823B5" w:rsidR="000A5444" w:rsidRDefault="000A5444" w:rsidP="000A5444">
      <w:pPr>
        <w:pStyle w:val="B10"/>
        <w:rPr>
          <w:lang w:eastAsia="zh-CN"/>
        </w:rPr>
      </w:pPr>
      <w:r>
        <w:t>7-8.</w:t>
      </w:r>
      <w:r>
        <w:tab/>
        <w:t xml:space="preserve">If the PCF decided to update the UE policy in step 4, the PCF maintains the latest list of UE policy information delivered to the UE and updates UE policy including the latest list of UPSIs and its content in the 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 The PCF sends </w:t>
      </w:r>
      <w:r>
        <w:rPr>
          <w:lang w:eastAsia="zh-CN"/>
        </w:rPr>
        <w:t xml:space="preserve">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an HTTP "204 No Content" response.</w:t>
      </w:r>
    </w:p>
    <w:bookmarkEnd w:id="12"/>
    <w:bookmarkEnd w:id="13"/>
    <w:bookmarkEnd w:id="14"/>
    <w:bookmarkEnd w:id="15"/>
    <w:bookmarkEnd w:id="16"/>
    <w:bookmarkEnd w:id="17"/>
    <w:bookmarkEnd w:id="18"/>
    <w:p w14:paraId="0D0C8F8F" w14:textId="21FC6CBC" w:rsidR="009505A0" w:rsidRPr="004A259A" w:rsidRDefault="009505A0" w:rsidP="009505A0">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96ECC">
        <w:rPr>
          <w:rFonts w:ascii="Arial" w:eastAsia="SimSun" w:hAnsi="Arial" w:cs="Arial"/>
          <w:noProof/>
          <w:color w:val="0000FF"/>
          <w:sz w:val="28"/>
          <w:szCs w:val="28"/>
        </w:rPr>
        <w:t>Fourth</w:t>
      </w:r>
      <w:r w:rsidRPr="004A259A">
        <w:rPr>
          <w:rFonts w:ascii="Arial" w:eastAsia="SimSun" w:hAnsi="Arial" w:cs="Arial"/>
          <w:noProof/>
          <w:color w:val="0000FF"/>
          <w:sz w:val="28"/>
          <w:szCs w:val="28"/>
        </w:rPr>
        <w:t xml:space="preserve"> Change * * * *</w:t>
      </w:r>
    </w:p>
    <w:p w14:paraId="051AD379" w14:textId="77777777" w:rsidR="00E0432D" w:rsidRDefault="00E0432D" w:rsidP="00E0432D">
      <w:pPr>
        <w:pStyle w:val="Heading5"/>
        <w:rPr>
          <w:lang w:eastAsia="zh-CN"/>
        </w:rPr>
      </w:pPr>
      <w:bookmarkStart w:id="80" w:name="_Toc51762088"/>
      <w:bookmarkStart w:id="81" w:name="_Toc59016487"/>
      <w:bookmarkStart w:id="82" w:name="_Toc68167372"/>
      <w:bookmarkStart w:id="83" w:name="_Toc83305596"/>
      <w:bookmarkStart w:id="84" w:name="_Toc28005488"/>
      <w:bookmarkStart w:id="85" w:name="_Toc36038160"/>
      <w:bookmarkStart w:id="86" w:name="_Toc45133357"/>
      <w:bookmarkStart w:id="87" w:name="_Toc51762187"/>
      <w:bookmarkStart w:id="88" w:name="_Toc59016592"/>
      <w:bookmarkStart w:id="89" w:name="_Toc68167562"/>
      <w:bookmarkStart w:id="90" w:name="_Toc9814466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lang w:eastAsia="zh-CN"/>
        </w:rPr>
        <w:t>5.6.2.1.3</w:t>
      </w:r>
      <w:r>
        <w:rPr>
          <w:lang w:eastAsia="zh-CN"/>
        </w:rPr>
        <w:tab/>
        <w:t>Roaming</w:t>
      </w:r>
      <w:bookmarkEnd w:id="80"/>
      <w:bookmarkEnd w:id="81"/>
      <w:bookmarkEnd w:id="82"/>
      <w:bookmarkEnd w:id="83"/>
    </w:p>
    <w:bookmarkStart w:id="91" w:name="_Hlk80545819"/>
    <w:p w14:paraId="712F76BC" w14:textId="18A80A0C" w:rsidR="00E0432D" w:rsidRDefault="0034528D" w:rsidP="00E0432D">
      <w:pPr>
        <w:pStyle w:val="TH"/>
      </w:pPr>
      <w:r>
        <w:fldChar w:fldCharType="begin"/>
      </w:r>
      <w:r>
        <w:fldChar w:fldCharType="separate"/>
      </w:r>
      <w:ins w:id="92" w:author="Ericsson May r3" w:date="2022-05-20T11:08:00Z">
        <w:r>
          <w:pict w14:anchorId="46046990">
            <v:shape id="_x0000_i1029" type="#_x0000_t75" style="width:424.5pt;height:277pt">
              <v:imagedata r:id="rId24" o:title=""/>
            </v:shape>
          </w:pict>
        </w:r>
      </w:ins>
      <w:r>
        <w:fldChar w:fldCharType="end"/>
      </w:r>
      <w:r w:rsidR="00E0432D">
        <w:object w:dxaOrig="8505" w:dyaOrig="5526" w14:anchorId="6B751105">
          <v:shape id="_x0000_i1030" type="#_x0000_t75" style="width:424.5pt;height:277pt" o:ole="">
            <v:imagedata r:id="rId25" o:title=""/>
          </v:shape>
          <o:OLEObject Type="Embed" ProgID="Word.Picture.8" ShapeID="_x0000_i1030" DrawAspect="Content" ObjectID="_1714569951" r:id="rId26"/>
        </w:object>
      </w:r>
      <w:bookmarkEnd w:id="91"/>
    </w:p>
    <w:p w14:paraId="44EB09D3" w14:textId="77777777" w:rsidR="00E0432D" w:rsidRDefault="00E0432D" w:rsidP="00E0432D">
      <w:pPr>
        <w:pStyle w:val="TF"/>
      </w:pPr>
      <w:r>
        <w:t>Figure 5.6.2.1.3-1: AMF-initiated UE Policy Association Modification procedure - Roaming</w:t>
      </w:r>
    </w:p>
    <w:p w14:paraId="07E4C37D" w14:textId="77777777" w:rsidR="00E0432D" w:rsidRDefault="00E0432D" w:rsidP="00E0432D">
      <w:pPr>
        <w:pStyle w:val="B10"/>
        <w:rPr>
          <w:lang w:eastAsia="zh-CN"/>
        </w:rPr>
      </w:pPr>
      <w:r w:rsidRPr="004E6C31">
        <w:rPr>
          <w:rFonts w:eastAsia="DengXian"/>
        </w:rPr>
        <w:t>1.</w:t>
      </w:r>
      <w:r w:rsidRPr="004E6C31">
        <w:rPr>
          <w:rFonts w:eastAsia="DengXian"/>
        </w:rPr>
        <w:tab/>
      </w:r>
      <w:r>
        <w:rPr>
          <w:lang w:eastAsia="zh-CN"/>
        </w:rPr>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proofErr w:type="spellStart"/>
      <w:r>
        <w:t>Npcf_UEPolicyControl_Update</w:t>
      </w:r>
      <w:proofErr w:type="spellEnd"/>
      <w:r>
        <w:rPr>
          <w:lang w:eastAsia="zh-CN"/>
        </w:rPr>
        <w:t xml:space="preserve"> service operation to the V-PCF by sending an HTTP POST request to the </w:t>
      </w:r>
      <w:r>
        <w:t>"Individual UE Policy Association"</w:t>
      </w:r>
      <w:r>
        <w:rPr>
          <w:lang w:eastAsia="zh-CN"/>
        </w:rPr>
        <w:t xml:space="preserve"> resource </w:t>
      </w:r>
      <w:r>
        <w:t>with</w:t>
      </w:r>
      <w:r>
        <w:rPr>
          <w:lang w:eastAsia="zh-CN"/>
        </w:rPr>
        <w:t xml:space="preserve"> information on the conditions that have changed.</w:t>
      </w:r>
    </w:p>
    <w:p w14:paraId="6E2C5219" w14:textId="1BF7781A" w:rsidR="00E0432D" w:rsidRDefault="00E0432D" w:rsidP="00E0432D">
      <w:pPr>
        <w:pStyle w:val="B10"/>
        <w:rPr>
          <w:lang w:eastAsia="zh-CN"/>
        </w:rPr>
      </w:pPr>
      <w:r>
        <w:rPr>
          <w:lang w:eastAsia="zh-CN"/>
        </w:rPr>
        <w:tab/>
      </w:r>
      <w:del w:id="93" w:author="Ericsson May r2" w:date="2022-05-19T02:29:00Z">
        <w:r w:rsidDel="007A38B7">
          <w:rPr>
            <w:lang w:eastAsia="zh-CN"/>
          </w:rPr>
          <w:delText>When the AMF detects the UE requests UE policies using NAS transport as defined in subclause 4.2.3.1 of 3GPP TS 29.525 [31], it invokes the Npcf_UEPolicyControl_Update service operation to the V-PCF by sending an HTTP POST request to the "Individual UE Policy Association" resource with information of the received UE Policy container</w:delText>
        </w:r>
        <w:r w:rsidRPr="004E6C31" w:rsidDel="007A38B7">
          <w:rPr>
            <w:lang w:eastAsia="zh-CN"/>
          </w:rPr>
          <w:delText xml:space="preserve"> together with the "UE_POLICY" Policy Control Request Trigger.</w:delText>
        </w:r>
      </w:del>
    </w:p>
    <w:p w14:paraId="3556720F" w14:textId="77777777" w:rsidR="00E0432D" w:rsidRDefault="00E0432D" w:rsidP="00E0432D">
      <w:pPr>
        <w:pStyle w:val="B10"/>
        <w:rPr>
          <w:lang w:eastAsia="zh-CN"/>
        </w:rPr>
      </w:pPr>
      <w:r>
        <w:t>2.</w:t>
      </w:r>
      <w:r>
        <w:tab/>
      </w:r>
      <w:r>
        <w:rPr>
          <w:lang w:eastAsia="zh-CN"/>
        </w:rPr>
        <w:t xml:space="preserve">The V-PCF forwards the information received from AMF in step 1 to the H-PCF by sending an HTTP POST request to the </w:t>
      </w:r>
      <w:r>
        <w:t>"Individual UE Policy Association"</w:t>
      </w:r>
      <w:r>
        <w:rPr>
          <w:lang w:eastAsia="zh-CN"/>
        </w:rPr>
        <w:t xml:space="preserve"> resource</w:t>
      </w:r>
      <w:r>
        <w:t xml:space="preserve"> </w:t>
      </w:r>
      <w:r>
        <w:rPr>
          <w:lang w:eastAsia="zh-CN"/>
        </w:rPr>
        <w:t>if the H-PCF has subscribed the notification.</w:t>
      </w:r>
    </w:p>
    <w:p w14:paraId="0BB8A6AC" w14:textId="243A696F" w:rsidR="006D3280" w:rsidRDefault="006D3280" w:rsidP="006D3280">
      <w:pPr>
        <w:pStyle w:val="B10"/>
        <w:rPr>
          <w:ins w:id="94" w:author="Ericsson May r2" w:date="2022-05-19T02:30:00Z"/>
          <w:lang w:eastAsia="zh-CN"/>
        </w:rPr>
      </w:pPr>
      <w:ins w:id="95" w:author="Ericsson May r2" w:date="2022-05-19T02:30:00Z">
        <w:r>
          <w:rPr>
            <w:lang w:eastAsia="zh-CN"/>
          </w:rPr>
          <w:lastRenderedPageBreak/>
          <w:tab/>
          <w:t xml:space="preserve">If the V-PCF received a Namf_Communication_N1MessageNotify service request with a UE Policy container, the V-PCF forwards the received container to the H-PCF by sending an HTTP POST request to the </w:t>
        </w:r>
        <w:r>
          <w:t>"Individual UE Policy Association"</w:t>
        </w:r>
        <w:r>
          <w:rPr>
            <w:lang w:eastAsia="zh-CN"/>
          </w:rPr>
          <w:t xml:space="preserve"> resource.</w:t>
        </w:r>
      </w:ins>
    </w:p>
    <w:p w14:paraId="50626F5B" w14:textId="77777777" w:rsidR="00E0432D" w:rsidRDefault="00E0432D" w:rsidP="00E0432D">
      <w:pPr>
        <w:pStyle w:val="B10"/>
      </w:pPr>
      <w:r>
        <w:t>3.</w:t>
      </w:r>
      <w:r>
        <w:tab/>
        <w:t>The H-PCF makes the policy decision including the applicable updated Policy Control Request Trigger(s) and/or updated UE Policy and/or</w:t>
      </w:r>
      <w:r w:rsidRPr="004E6C31">
        <w:t>, if the "V2X" feature is supported,</w:t>
      </w:r>
      <w:r>
        <w:t xml:space="preserve"> updated</w:t>
      </w:r>
      <w:r w:rsidRPr="004E6C31">
        <w:t xml:space="preserve"> V2XP within the updated UE Policy and/or</w:t>
      </w:r>
      <w:r>
        <w:t xml:space="preserve"> N2 PC5 policy if the "V2X" feature is supported.</w:t>
      </w:r>
    </w:p>
    <w:p w14:paraId="6B56E1F4" w14:textId="77777777" w:rsidR="00E0432D" w:rsidRDefault="00E0432D" w:rsidP="00E0432D">
      <w:pPr>
        <w:pStyle w:val="B10"/>
      </w:pPr>
      <w:r>
        <w:rPr>
          <w:lang w:eastAsia="zh-CN"/>
        </w:rPr>
        <w:tab/>
      </w:r>
      <w:r>
        <w:t>In addition, the H-PCF checks if the size of determined UE policy exceeds a predefined limit.</w:t>
      </w:r>
    </w:p>
    <w:p w14:paraId="7F273D0E" w14:textId="4F925BDA" w:rsidR="00E0432D" w:rsidRDefault="00E0432D" w:rsidP="00E0432D">
      <w:pPr>
        <w:pStyle w:val="NO"/>
        <w:rPr>
          <w:lang w:eastAsia="zh-CN"/>
        </w:rPr>
      </w:pPr>
      <w:r>
        <w:rPr>
          <w:lang w:eastAsia="zh-CN"/>
        </w:rPr>
        <w:t>NOTE:</w:t>
      </w:r>
      <w:r>
        <w:rPr>
          <w:lang w:eastAsia="zh-CN"/>
        </w:rPr>
        <w:tab/>
        <w:t>NAS messages from AMF to UE do not exceed the maximum size limit allowed in NG-RAN (PDCP layer), so the predefined size limit in H-PCF is related to that limitation.</w:t>
      </w:r>
    </w:p>
    <w:p w14:paraId="1F5E4630" w14:textId="77777777" w:rsidR="00E0432D" w:rsidRDefault="00E0432D" w:rsidP="00E0432D">
      <w:pPr>
        <w:pStyle w:val="B2"/>
        <w:rPr>
          <w:lang w:eastAsia="zh-CN"/>
        </w:rPr>
      </w:pPr>
      <w:r>
        <w:rPr>
          <w:lang w:eastAsia="zh-CN"/>
        </w:rPr>
        <w:t>-</w:t>
      </w:r>
      <w:r>
        <w:rPr>
          <w:lang w:eastAsia="zh-CN"/>
        </w:rPr>
        <w:tab/>
        <w:t xml:space="preserve">If the size is under the limit then the UE policy information is included in </w:t>
      </w:r>
      <w:proofErr w:type="spellStart"/>
      <w:r>
        <w:rPr>
          <w:lang w:eastAsia="zh-CN"/>
        </w:rPr>
        <w:t>Npcf_UEPolicyControl_Update</w:t>
      </w:r>
      <w:proofErr w:type="spellEnd"/>
      <w:r>
        <w:rPr>
          <w:lang w:eastAsia="zh-CN"/>
        </w:rPr>
        <w:t xml:space="preserve"> response service operation.</w:t>
      </w:r>
    </w:p>
    <w:p w14:paraId="7EB75BE7" w14:textId="77777777" w:rsidR="00E0432D" w:rsidRDefault="00E0432D" w:rsidP="00E0432D">
      <w:pPr>
        <w:pStyle w:val="B2"/>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Npcf_UEPolicyControl_Update</w:t>
      </w:r>
      <w:proofErr w:type="spellEnd"/>
      <w:r>
        <w:rPr>
          <w:lang w:eastAsia="ko-KR"/>
        </w:rPr>
        <w:t xml:space="preserve"> response</w:t>
      </w:r>
      <w:r>
        <w:rPr>
          <w:lang w:eastAsia="zh-CN"/>
        </w:rPr>
        <w:t xml:space="preserve"> service operation, and others will be then sent by initiating the </w:t>
      </w:r>
      <w:r>
        <w:t>PCF-initiated UE Policy Association Modification procedure specified in subclause 5.6.2.2.3.</w:t>
      </w:r>
    </w:p>
    <w:p w14:paraId="5B4D9D29" w14:textId="77777777" w:rsidR="00E0432D" w:rsidRDefault="00E0432D" w:rsidP="00E0432D">
      <w:pPr>
        <w:pStyle w:val="B10"/>
      </w:pPr>
      <w:r>
        <w:t>4.</w:t>
      </w:r>
      <w:r>
        <w:tab/>
      </w:r>
      <w:r>
        <w:rPr>
          <w:lang w:eastAsia="zh-CN"/>
        </w:rPr>
        <w:t>The H-PCF sends an HTTP "200 OK" response</w:t>
      </w:r>
      <w:r>
        <w:t xml:space="preserve"> to the V-PCF with </w:t>
      </w:r>
      <w:r>
        <w:rPr>
          <w:lang w:eastAsia="ko-KR"/>
        </w:rPr>
        <w:t>the updated policy information decided in step 3.</w:t>
      </w:r>
    </w:p>
    <w:p w14:paraId="4B930BA1" w14:textId="77777777" w:rsidR="00E0432D" w:rsidRDefault="00E0432D" w:rsidP="00E0432D">
      <w:pPr>
        <w:pStyle w:val="B10"/>
      </w:pPr>
      <w:r>
        <w:rPr>
          <w:lang w:eastAsia="zh-CN"/>
        </w:rPr>
        <w:t xml:space="preserve">5. </w:t>
      </w:r>
      <w:r>
        <w:rPr>
          <w:lang w:eastAsia="zh-CN"/>
        </w:rPr>
        <w:tab/>
        <w:t>T</w:t>
      </w:r>
      <w:r>
        <w:t>he V-PCF makes the policy decision including the applicable updated Policy Control Request Trigger(s) and/or updated UE Policy. The V-PCF checks if the size of determined UE policy exceeds a predefined limit the same as step 13 in subclause 5.6.1.3.</w:t>
      </w:r>
    </w:p>
    <w:p w14:paraId="6332023E" w14:textId="77777777" w:rsidR="00E0432D" w:rsidRDefault="00E0432D" w:rsidP="00E0432D">
      <w:pPr>
        <w:pStyle w:val="B10"/>
      </w:pPr>
      <w:r>
        <w:rPr>
          <w:lang w:eastAsia="zh-CN"/>
        </w:rPr>
        <w:t>6.</w:t>
      </w:r>
      <w:r>
        <w:rPr>
          <w:lang w:eastAsia="zh-CN"/>
        </w:rPr>
        <w:tab/>
        <w:t>The V-PCF sends an HTTP "200 OK" response</w:t>
      </w:r>
      <w:r>
        <w:t xml:space="preserve"> to the AMF </w:t>
      </w:r>
      <w:r>
        <w:rPr>
          <w:lang w:eastAsia="zh-CN"/>
        </w:rPr>
        <w:t xml:space="preserve">with the </w:t>
      </w:r>
      <w:r>
        <w:t>applicable updated Policy Control Request Trigger(s).</w:t>
      </w:r>
    </w:p>
    <w:p w14:paraId="108CEDCD" w14:textId="5E0EC817" w:rsidR="00E0432D" w:rsidRDefault="00E0432D" w:rsidP="00E0432D">
      <w:pPr>
        <w:pStyle w:val="B10"/>
      </w:pPr>
      <w:r>
        <w:t>7.</w:t>
      </w:r>
      <w:r>
        <w:tab/>
      </w:r>
      <w:r>
        <w:rPr>
          <w:lang w:eastAsia="zh-CN"/>
        </w:rPr>
        <w:t xml:space="preserve">If the </w:t>
      </w:r>
      <w:r>
        <w:rPr>
          <w:lang w:eastAsia="ko-KR"/>
        </w:rPr>
        <w:t>V-PCF decided to update the UE policy in step</w:t>
      </w:r>
      <w:r>
        <w:t> </w:t>
      </w:r>
      <w:r>
        <w:rPr>
          <w:lang w:eastAsia="ko-KR"/>
        </w:rPr>
        <w:t xml:space="preserve">5 or </w:t>
      </w:r>
      <w:r>
        <w:rPr>
          <w:lang w:eastAsia="zh-CN"/>
        </w:rPr>
        <w:t>the V-PCF received the UE Policy and/or N2 PC5 policy in step</w:t>
      </w:r>
      <w:r>
        <w:t> </w:t>
      </w:r>
      <w:r>
        <w:rPr>
          <w:lang w:eastAsia="zh-CN"/>
        </w:rPr>
        <w:t>4</w:t>
      </w:r>
      <w:r>
        <w:rPr>
          <w:lang w:eastAsia="ko-KR"/>
        </w:rPr>
        <w:t>,</w:t>
      </w:r>
      <w:r>
        <w:t xml:space="preserve"> steps 17-22 as specified in Figure 5.6.1.3-1 are executed.</w:t>
      </w:r>
    </w:p>
    <w:p w14:paraId="098B8CD2" w14:textId="77777777" w:rsidR="00E0432D" w:rsidRDefault="00E0432D" w:rsidP="00E0432D">
      <w:pPr>
        <w:pStyle w:val="B10"/>
        <w:rPr>
          <w:lang w:eastAsia="zh-CN"/>
        </w:rPr>
      </w:pPr>
      <w:r>
        <w:t>8-9.</w:t>
      </w:r>
      <w:r>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 The PCF sends </w:t>
      </w:r>
      <w:r>
        <w:rPr>
          <w:lang w:eastAsia="zh-CN"/>
        </w:rPr>
        <w:t xml:space="preserve">an HTTP PUT/PATCH request to the </w:t>
      </w:r>
      <w:r>
        <w:t>"</w:t>
      </w:r>
      <w:proofErr w:type="spellStart"/>
      <w:r>
        <w:t>UEPolicySet</w:t>
      </w:r>
      <w:proofErr w:type="spellEnd"/>
      <w:r>
        <w:t xml:space="preserve">" resource, and the UDR sends </w:t>
      </w:r>
      <w:r>
        <w:rPr>
          <w:lang w:eastAsia="zh-CN"/>
        </w:rPr>
        <w:t>an HTTP "204 No Content" response.</w:t>
      </w:r>
    </w:p>
    <w:bookmarkEnd w:id="84"/>
    <w:bookmarkEnd w:id="85"/>
    <w:bookmarkEnd w:id="86"/>
    <w:bookmarkEnd w:id="87"/>
    <w:bookmarkEnd w:id="88"/>
    <w:bookmarkEnd w:id="89"/>
    <w:bookmarkEnd w:id="90"/>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77201" w14:textId="77777777" w:rsidR="001E04E1" w:rsidRDefault="001E04E1">
      <w:r>
        <w:separator/>
      </w:r>
    </w:p>
  </w:endnote>
  <w:endnote w:type="continuationSeparator" w:id="0">
    <w:p w14:paraId="6563AC79" w14:textId="77777777" w:rsidR="001E04E1" w:rsidRDefault="001E0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B3516" w14:textId="77777777" w:rsidR="001E04E1" w:rsidRDefault="001E04E1">
      <w:r>
        <w:separator/>
      </w:r>
    </w:p>
  </w:footnote>
  <w:footnote w:type="continuationSeparator" w:id="0">
    <w:p w14:paraId="6D42434A" w14:textId="77777777" w:rsidR="001E04E1" w:rsidRDefault="001E0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7"/>
  </w:num>
  <w:num w:numId="3">
    <w:abstractNumId w:val="20"/>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0"/>
  </w:num>
  <w:num w:numId="8">
    <w:abstractNumId w:val="19"/>
  </w:num>
  <w:num w:numId="9">
    <w:abstractNumId w:val="3"/>
  </w:num>
  <w:num w:numId="10">
    <w:abstractNumId w:val="14"/>
  </w:num>
  <w:num w:numId="11">
    <w:abstractNumId w:val="0"/>
  </w:num>
  <w:num w:numId="12">
    <w:abstractNumId w:val="12"/>
  </w:num>
  <w:num w:numId="13">
    <w:abstractNumId w:val="39"/>
  </w:num>
  <w:num w:numId="14">
    <w:abstractNumId w:val="43"/>
  </w:num>
  <w:num w:numId="15">
    <w:abstractNumId w:val="42"/>
  </w:num>
  <w:num w:numId="16">
    <w:abstractNumId w:val="21"/>
  </w:num>
  <w:num w:numId="17">
    <w:abstractNumId w:val="7"/>
  </w:num>
  <w:num w:numId="18">
    <w:abstractNumId w:val="10"/>
  </w:num>
  <w:num w:numId="19">
    <w:abstractNumId w:val="25"/>
  </w:num>
  <w:num w:numId="20">
    <w:abstractNumId w:val="4"/>
  </w:num>
  <w:num w:numId="21">
    <w:abstractNumId w:val="38"/>
  </w:num>
  <w:num w:numId="22">
    <w:abstractNumId w:val="26"/>
  </w:num>
  <w:num w:numId="23">
    <w:abstractNumId w:val="17"/>
  </w:num>
  <w:num w:numId="24">
    <w:abstractNumId w:val="36"/>
  </w:num>
  <w:num w:numId="25">
    <w:abstractNumId w:val="11"/>
  </w:num>
  <w:num w:numId="26">
    <w:abstractNumId w:val="44"/>
  </w:num>
  <w:num w:numId="27">
    <w:abstractNumId w:val="27"/>
  </w:num>
  <w:num w:numId="28">
    <w:abstractNumId w:val="31"/>
  </w:num>
  <w:num w:numId="29">
    <w:abstractNumId w:val="32"/>
  </w:num>
  <w:num w:numId="30">
    <w:abstractNumId w:val="22"/>
  </w:num>
  <w:num w:numId="31">
    <w:abstractNumId w:val="13"/>
  </w:num>
  <w:num w:numId="32">
    <w:abstractNumId w:val="15"/>
  </w:num>
  <w:num w:numId="33">
    <w:abstractNumId w:val="23"/>
  </w:num>
  <w:num w:numId="34">
    <w:abstractNumId w:val="9"/>
  </w:num>
  <w:num w:numId="35">
    <w:abstractNumId w:val="34"/>
  </w:num>
  <w:num w:numId="36">
    <w:abstractNumId w:val="33"/>
  </w:num>
  <w:num w:numId="37">
    <w:abstractNumId w:val="18"/>
  </w:num>
  <w:num w:numId="38">
    <w:abstractNumId w:val="28"/>
  </w:num>
  <w:num w:numId="39">
    <w:abstractNumId w:val="29"/>
  </w:num>
  <w:num w:numId="40">
    <w:abstractNumId w:val="30"/>
  </w:num>
  <w:num w:numId="41">
    <w:abstractNumId w:val="8"/>
  </w:num>
  <w:num w:numId="42">
    <w:abstractNumId w:val="35"/>
  </w:num>
  <w:num w:numId="43">
    <w:abstractNumId w:val="16"/>
  </w:num>
  <w:num w:numId="44">
    <w:abstractNumId w:val="41"/>
  </w:num>
  <w:num w:numId="45">
    <w:abstractNumId w:val="24"/>
  </w:num>
  <w:num w:numId="46">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3">
    <w15:presenceInfo w15:providerId="None" w15:userId="Ericsson May r3"/>
  </w15:person>
  <w15:person w15:author="Ericsson May r2">
    <w15:presenceInfo w15:providerId="None" w15:userId="Ericsson Ma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AD5"/>
    <w:rsid w:val="00001C1F"/>
    <w:rsid w:val="00002073"/>
    <w:rsid w:val="00012DA4"/>
    <w:rsid w:val="000164C8"/>
    <w:rsid w:val="000171C2"/>
    <w:rsid w:val="00020379"/>
    <w:rsid w:val="000208FD"/>
    <w:rsid w:val="0002479C"/>
    <w:rsid w:val="00024FD0"/>
    <w:rsid w:val="0002609B"/>
    <w:rsid w:val="00030F9B"/>
    <w:rsid w:val="00032025"/>
    <w:rsid w:val="00032213"/>
    <w:rsid w:val="0003328D"/>
    <w:rsid w:val="00035BAA"/>
    <w:rsid w:val="000367F8"/>
    <w:rsid w:val="0003724D"/>
    <w:rsid w:val="00040E99"/>
    <w:rsid w:val="00043C34"/>
    <w:rsid w:val="00053688"/>
    <w:rsid w:val="00053765"/>
    <w:rsid w:val="00053FB8"/>
    <w:rsid w:val="000551E7"/>
    <w:rsid w:val="00055251"/>
    <w:rsid w:val="000555B2"/>
    <w:rsid w:val="00062674"/>
    <w:rsid w:val="00065C32"/>
    <w:rsid w:val="00070D37"/>
    <w:rsid w:val="00073945"/>
    <w:rsid w:val="00074828"/>
    <w:rsid w:val="000750DB"/>
    <w:rsid w:val="00080902"/>
    <w:rsid w:val="00082ABE"/>
    <w:rsid w:val="0008726A"/>
    <w:rsid w:val="0009405E"/>
    <w:rsid w:val="00096869"/>
    <w:rsid w:val="0009791F"/>
    <w:rsid w:val="000A0A11"/>
    <w:rsid w:val="000A4A5B"/>
    <w:rsid w:val="000A4E00"/>
    <w:rsid w:val="000A5444"/>
    <w:rsid w:val="000A74D9"/>
    <w:rsid w:val="000B081D"/>
    <w:rsid w:val="000B470A"/>
    <w:rsid w:val="000B5E16"/>
    <w:rsid w:val="000B78A6"/>
    <w:rsid w:val="000C259F"/>
    <w:rsid w:val="000C266F"/>
    <w:rsid w:val="000C4168"/>
    <w:rsid w:val="000C4870"/>
    <w:rsid w:val="000C4FDB"/>
    <w:rsid w:val="000C5EA6"/>
    <w:rsid w:val="000C7E88"/>
    <w:rsid w:val="000D099D"/>
    <w:rsid w:val="000D77D3"/>
    <w:rsid w:val="000E0471"/>
    <w:rsid w:val="000E1386"/>
    <w:rsid w:val="000E13BA"/>
    <w:rsid w:val="000E2864"/>
    <w:rsid w:val="000E3387"/>
    <w:rsid w:val="000E3E76"/>
    <w:rsid w:val="000F4F15"/>
    <w:rsid w:val="000F6126"/>
    <w:rsid w:val="00101B40"/>
    <w:rsid w:val="00102C77"/>
    <w:rsid w:val="00106771"/>
    <w:rsid w:val="001070BE"/>
    <w:rsid w:val="00110B7B"/>
    <w:rsid w:val="00113CAB"/>
    <w:rsid w:val="00114CE7"/>
    <w:rsid w:val="00125C2A"/>
    <w:rsid w:val="001263D7"/>
    <w:rsid w:val="00130D07"/>
    <w:rsid w:val="001354F9"/>
    <w:rsid w:val="0013728D"/>
    <w:rsid w:val="0013741E"/>
    <w:rsid w:val="00140603"/>
    <w:rsid w:val="00141419"/>
    <w:rsid w:val="00142974"/>
    <w:rsid w:val="001478DE"/>
    <w:rsid w:val="00161B3B"/>
    <w:rsid w:val="00163E40"/>
    <w:rsid w:val="001640F4"/>
    <w:rsid w:val="00170BDC"/>
    <w:rsid w:val="0017266D"/>
    <w:rsid w:val="00174AF7"/>
    <w:rsid w:val="00174D1F"/>
    <w:rsid w:val="001801A7"/>
    <w:rsid w:val="0018152B"/>
    <w:rsid w:val="0018195A"/>
    <w:rsid w:val="00183C70"/>
    <w:rsid w:val="001854A2"/>
    <w:rsid w:val="00186E1E"/>
    <w:rsid w:val="001878DF"/>
    <w:rsid w:val="001969D5"/>
    <w:rsid w:val="00197D49"/>
    <w:rsid w:val="001A0A8A"/>
    <w:rsid w:val="001A555E"/>
    <w:rsid w:val="001B0802"/>
    <w:rsid w:val="001B1AA4"/>
    <w:rsid w:val="001B27B5"/>
    <w:rsid w:val="001B38DD"/>
    <w:rsid w:val="001B3D02"/>
    <w:rsid w:val="001B4974"/>
    <w:rsid w:val="001B6798"/>
    <w:rsid w:val="001B76D1"/>
    <w:rsid w:val="001B7DDF"/>
    <w:rsid w:val="001C4461"/>
    <w:rsid w:val="001C4AFD"/>
    <w:rsid w:val="001D07B0"/>
    <w:rsid w:val="001D23BF"/>
    <w:rsid w:val="001D67B0"/>
    <w:rsid w:val="001D73CE"/>
    <w:rsid w:val="001E04E1"/>
    <w:rsid w:val="001E0CF0"/>
    <w:rsid w:val="001E2689"/>
    <w:rsid w:val="001E2833"/>
    <w:rsid w:val="001E2A37"/>
    <w:rsid w:val="001E477D"/>
    <w:rsid w:val="001F08EF"/>
    <w:rsid w:val="001F5E50"/>
    <w:rsid w:val="001F6637"/>
    <w:rsid w:val="00201E3C"/>
    <w:rsid w:val="0020219C"/>
    <w:rsid w:val="002039D4"/>
    <w:rsid w:val="00204423"/>
    <w:rsid w:val="0020555A"/>
    <w:rsid w:val="00206081"/>
    <w:rsid w:val="00212B54"/>
    <w:rsid w:val="002156C9"/>
    <w:rsid w:val="002158A2"/>
    <w:rsid w:val="002170A6"/>
    <w:rsid w:val="0021757C"/>
    <w:rsid w:val="00217A77"/>
    <w:rsid w:val="0022585E"/>
    <w:rsid w:val="0023220D"/>
    <w:rsid w:val="00234D01"/>
    <w:rsid w:val="00234FC2"/>
    <w:rsid w:val="002354E8"/>
    <w:rsid w:val="0024001B"/>
    <w:rsid w:val="00242532"/>
    <w:rsid w:val="00243B74"/>
    <w:rsid w:val="00244848"/>
    <w:rsid w:val="00246AE0"/>
    <w:rsid w:val="00247207"/>
    <w:rsid w:val="00252EAA"/>
    <w:rsid w:val="00257919"/>
    <w:rsid w:val="00265213"/>
    <w:rsid w:val="00270F48"/>
    <w:rsid w:val="00272B00"/>
    <w:rsid w:val="00274B89"/>
    <w:rsid w:val="00275115"/>
    <w:rsid w:val="00275F60"/>
    <w:rsid w:val="0028598A"/>
    <w:rsid w:val="002901DE"/>
    <w:rsid w:val="00291F0D"/>
    <w:rsid w:val="002927D5"/>
    <w:rsid w:val="00292C17"/>
    <w:rsid w:val="00292F9A"/>
    <w:rsid w:val="0029337D"/>
    <w:rsid w:val="00296ECC"/>
    <w:rsid w:val="002B19A6"/>
    <w:rsid w:val="002B3594"/>
    <w:rsid w:val="002B5186"/>
    <w:rsid w:val="002B6A2B"/>
    <w:rsid w:val="002B7DB8"/>
    <w:rsid w:val="002C3D6E"/>
    <w:rsid w:val="002C413F"/>
    <w:rsid w:val="002C7427"/>
    <w:rsid w:val="002C7597"/>
    <w:rsid w:val="002D26BB"/>
    <w:rsid w:val="002D573C"/>
    <w:rsid w:val="002D6E6D"/>
    <w:rsid w:val="002E195E"/>
    <w:rsid w:val="002E24FD"/>
    <w:rsid w:val="002E6807"/>
    <w:rsid w:val="002F2AE2"/>
    <w:rsid w:val="002F3F8C"/>
    <w:rsid w:val="002F7740"/>
    <w:rsid w:val="00301A5C"/>
    <w:rsid w:val="00301FF5"/>
    <w:rsid w:val="003026DB"/>
    <w:rsid w:val="00302856"/>
    <w:rsid w:val="00303166"/>
    <w:rsid w:val="00304C8A"/>
    <w:rsid w:val="00304FE7"/>
    <w:rsid w:val="0030786B"/>
    <w:rsid w:val="00307C37"/>
    <w:rsid w:val="00310CA1"/>
    <w:rsid w:val="00314FBD"/>
    <w:rsid w:val="00335178"/>
    <w:rsid w:val="00335FD6"/>
    <w:rsid w:val="003364C4"/>
    <w:rsid w:val="00341C0C"/>
    <w:rsid w:val="0034314A"/>
    <w:rsid w:val="0034528D"/>
    <w:rsid w:val="00345353"/>
    <w:rsid w:val="003471AE"/>
    <w:rsid w:val="003477DD"/>
    <w:rsid w:val="00351EEC"/>
    <w:rsid w:val="00360922"/>
    <w:rsid w:val="00360CDB"/>
    <w:rsid w:val="00361732"/>
    <w:rsid w:val="00361D6F"/>
    <w:rsid w:val="00362275"/>
    <w:rsid w:val="00362535"/>
    <w:rsid w:val="00362663"/>
    <w:rsid w:val="0036444C"/>
    <w:rsid w:val="00364E84"/>
    <w:rsid w:val="00372DE6"/>
    <w:rsid w:val="00375F05"/>
    <w:rsid w:val="003803EF"/>
    <w:rsid w:val="00381C04"/>
    <w:rsid w:val="0038426C"/>
    <w:rsid w:val="00387157"/>
    <w:rsid w:val="003946B4"/>
    <w:rsid w:val="003A121F"/>
    <w:rsid w:val="003A17AE"/>
    <w:rsid w:val="003A4C86"/>
    <w:rsid w:val="003A5EA6"/>
    <w:rsid w:val="003B0A05"/>
    <w:rsid w:val="003B1938"/>
    <w:rsid w:val="003B2632"/>
    <w:rsid w:val="003B556E"/>
    <w:rsid w:val="003B55F3"/>
    <w:rsid w:val="003C13D0"/>
    <w:rsid w:val="003C164F"/>
    <w:rsid w:val="003D388D"/>
    <w:rsid w:val="003D47C5"/>
    <w:rsid w:val="003D494F"/>
    <w:rsid w:val="003D5BCB"/>
    <w:rsid w:val="003D7DE6"/>
    <w:rsid w:val="003E3113"/>
    <w:rsid w:val="003E3C1A"/>
    <w:rsid w:val="003E6489"/>
    <w:rsid w:val="003E7830"/>
    <w:rsid w:val="003F28A6"/>
    <w:rsid w:val="003F3308"/>
    <w:rsid w:val="003F3DDF"/>
    <w:rsid w:val="003F51CD"/>
    <w:rsid w:val="003F5208"/>
    <w:rsid w:val="00404102"/>
    <w:rsid w:val="00411854"/>
    <w:rsid w:val="00413B23"/>
    <w:rsid w:val="004171F4"/>
    <w:rsid w:val="0042300B"/>
    <w:rsid w:val="00424018"/>
    <w:rsid w:val="004247E5"/>
    <w:rsid w:val="004333D1"/>
    <w:rsid w:val="00433C8F"/>
    <w:rsid w:val="00434C16"/>
    <w:rsid w:val="004405E2"/>
    <w:rsid w:val="00443801"/>
    <w:rsid w:val="0044472D"/>
    <w:rsid w:val="00445BE3"/>
    <w:rsid w:val="00451623"/>
    <w:rsid w:val="00456CB9"/>
    <w:rsid w:val="0045791F"/>
    <w:rsid w:val="0046155F"/>
    <w:rsid w:val="004621ED"/>
    <w:rsid w:val="004639C8"/>
    <w:rsid w:val="00464074"/>
    <w:rsid w:val="004645E6"/>
    <w:rsid w:val="00464BFD"/>
    <w:rsid w:val="00466AD6"/>
    <w:rsid w:val="00467D7D"/>
    <w:rsid w:val="004725C2"/>
    <w:rsid w:val="0047269A"/>
    <w:rsid w:val="00477762"/>
    <w:rsid w:val="00480518"/>
    <w:rsid w:val="0048064C"/>
    <w:rsid w:val="00482DEE"/>
    <w:rsid w:val="0048454A"/>
    <w:rsid w:val="0049105E"/>
    <w:rsid w:val="00492F24"/>
    <w:rsid w:val="004945A6"/>
    <w:rsid w:val="0049593C"/>
    <w:rsid w:val="00495B2C"/>
    <w:rsid w:val="004A0B6A"/>
    <w:rsid w:val="004A0F19"/>
    <w:rsid w:val="004A109A"/>
    <w:rsid w:val="004A259A"/>
    <w:rsid w:val="004A3D18"/>
    <w:rsid w:val="004A5395"/>
    <w:rsid w:val="004A6523"/>
    <w:rsid w:val="004A6558"/>
    <w:rsid w:val="004C25FB"/>
    <w:rsid w:val="004C7A75"/>
    <w:rsid w:val="004D2485"/>
    <w:rsid w:val="004E3963"/>
    <w:rsid w:val="004E4848"/>
    <w:rsid w:val="004E6181"/>
    <w:rsid w:val="004E6E73"/>
    <w:rsid w:val="004F6007"/>
    <w:rsid w:val="00500D72"/>
    <w:rsid w:val="005048A2"/>
    <w:rsid w:val="005111EB"/>
    <w:rsid w:val="005120F5"/>
    <w:rsid w:val="00512625"/>
    <w:rsid w:val="00513B66"/>
    <w:rsid w:val="00517D2C"/>
    <w:rsid w:val="005208B0"/>
    <w:rsid w:val="005208C7"/>
    <w:rsid w:val="005210A1"/>
    <w:rsid w:val="00522E3A"/>
    <w:rsid w:val="00527448"/>
    <w:rsid w:val="00532BD3"/>
    <w:rsid w:val="00533503"/>
    <w:rsid w:val="0053458F"/>
    <w:rsid w:val="00535BF0"/>
    <w:rsid w:val="00543310"/>
    <w:rsid w:val="005452DE"/>
    <w:rsid w:val="00546822"/>
    <w:rsid w:val="00546E7A"/>
    <w:rsid w:val="00546F33"/>
    <w:rsid w:val="00550F99"/>
    <w:rsid w:val="0055199B"/>
    <w:rsid w:val="0055765F"/>
    <w:rsid w:val="00565027"/>
    <w:rsid w:val="00565268"/>
    <w:rsid w:val="00574D8B"/>
    <w:rsid w:val="0058239F"/>
    <w:rsid w:val="005910F3"/>
    <w:rsid w:val="00594A43"/>
    <w:rsid w:val="005958C6"/>
    <w:rsid w:val="00595993"/>
    <w:rsid w:val="00595ADC"/>
    <w:rsid w:val="00595FD1"/>
    <w:rsid w:val="005A0D05"/>
    <w:rsid w:val="005A2FA0"/>
    <w:rsid w:val="005A37FC"/>
    <w:rsid w:val="005A77A0"/>
    <w:rsid w:val="005B1DD2"/>
    <w:rsid w:val="005B2C9B"/>
    <w:rsid w:val="005B5413"/>
    <w:rsid w:val="005B755C"/>
    <w:rsid w:val="005C1EAF"/>
    <w:rsid w:val="005C21E7"/>
    <w:rsid w:val="005C7701"/>
    <w:rsid w:val="005D3073"/>
    <w:rsid w:val="005E07DC"/>
    <w:rsid w:val="005E4368"/>
    <w:rsid w:val="005E79C6"/>
    <w:rsid w:val="005F3010"/>
    <w:rsid w:val="005F3BF4"/>
    <w:rsid w:val="005F42A8"/>
    <w:rsid w:val="005F7DD2"/>
    <w:rsid w:val="00601722"/>
    <w:rsid w:val="006022C1"/>
    <w:rsid w:val="0060518C"/>
    <w:rsid w:val="00614EDF"/>
    <w:rsid w:val="00616A57"/>
    <w:rsid w:val="00621051"/>
    <w:rsid w:val="006218D7"/>
    <w:rsid w:val="00624A31"/>
    <w:rsid w:val="00625E76"/>
    <w:rsid w:val="00626053"/>
    <w:rsid w:val="0062711B"/>
    <w:rsid w:val="00635481"/>
    <w:rsid w:val="00635A44"/>
    <w:rsid w:val="00640773"/>
    <w:rsid w:val="00642F68"/>
    <w:rsid w:val="00643604"/>
    <w:rsid w:val="006465B8"/>
    <w:rsid w:val="0065299F"/>
    <w:rsid w:val="00653DE9"/>
    <w:rsid w:val="006544E9"/>
    <w:rsid w:val="0065529E"/>
    <w:rsid w:val="00656EBA"/>
    <w:rsid w:val="006576BE"/>
    <w:rsid w:val="00657A20"/>
    <w:rsid w:val="006611A3"/>
    <w:rsid w:val="006666F9"/>
    <w:rsid w:val="006738DC"/>
    <w:rsid w:val="0067463C"/>
    <w:rsid w:val="006768CE"/>
    <w:rsid w:val="006827CE"/>
    <w:rsid w:val="0068291E"/>
    <w:rsid w:val="0068472C"/>
    <w:rsid w:val="00684B06"/>
    <w:rsid w:val="006858DB"/>
    <w:rsid w:val="00690AF4"/>
    <w:rsid w:val="0069646C"/>
    <w:rsid w:val="00696BC5"/>
    <w:rsid w:val="006A01F5"/>
    <w:rsid w:val="006A2F4A"/>
    <w:rsid w:val="006A35F3"/>
    <w:rsid w:val="006A5D38"/>
    <w:rsid w:val="006A7695"/>
    <w:rsid w:val="006B18D8"/>
    <w:rsid w:val="006B1CDF"/>
    <w:rsid w:val="006B22D3"/>
    <w:rsid w:val="006B29F9"/>
    <w:rsid w:val="006B5E16"/>
    <w:rsid w:val="006B6574"/>
    <w:rsid w:val="006C0186"/>
    <w:rsid w:val="006C071D"/>
    <w:rsid w:val="006C0763"/>
    <w:rsid w:val="006C50F5"/>
    <w:rsid w:val="006C5D9F"/>
    <w:rsid w:val="006C6FE0"/>
    <w:rsid w:val="006D00A1"/>
    <w:rsid w:val="006D04AD"/>
    <w:rsid w:val="006D3280"/>
    <w:rsid w:val="006D3F36"/>
    <w:rsid w:val="006E2BA6"/>
    <w:rsid w:val="006E4096"/>
    <w:rsid w:val="006E41A5"/>
    <w:rsid w:val="006E4514"/>
    <w:rsid w:val="006E6B24"/>
    <w:rsid w:val="006F167C"/>
    <w:rsid w:val="00700448"/>
    <w:rsid w:val="0070218A"/>
    <w:rsid w:val="00704048"/>
    <w:rsid w:val="00707A8F"/>
    <w:rsid w:val="00710216"/>
    <w:rsid w:val="00714F3B"/>
    <w:rsid w:val="00716ECB"/>
    <w:rsid w:val="00717140"/>
    <w:rsid w:val="007218F3"/>
    <w:rsid w:val="00721E9C"/>
    <w:rsid w:val="00724B5E"/>
    <w:rsid w:val="00725B73"/>
    <w:rsid w:val="00726300"/>
    <w:rsid w:val="0072678C"/>
    <w:rsid w:val="0072682A"/>
    <w:rsid w:val="0073148D"/>
    <w:rsid w:val="00737579"/>
    <w:rsid w:val="00744E12"/>
    <w:rsid w:val="007454A8"/>
    <w:rsid w:val="0074727B"/>
    <w:rsid w:val="007533A5"/>
    <w:rsid w:val="00757898"/>
    <w:rsid w:val="007613AA"/>
    <w:rsid w:val="00762B2B"/>
    <w:rsid w:val="00771EA4"/>
    <w:rsid w:val="007747F2"/>
    <w:rsid w:val="00775446"/>
    <w:rsid w:val="007820B2"/>
    <w:rsid w:val="007828CE"/>
    <w:rsid w:val="007843DB"/>
    <w:rsid w:val="00784D1F"/>
    <w:rsid w:val="00785478"/>
    <w:rsid w:val="007867C2"/>
    <w:rsid w:val="0079012A"/>
    <w:rsid w:val="007911D2"/>
    <w:rsid w:val="007940AA"/>
    <w:rsid w:val="00797039"/>
    <w:rsid w:val="007A172B"/>
    <w:rsid w:val="007A1884"/>
    <w:rsid w:val="007A38B7"/>
    <w:rsid w:val="007A6548"/>
    <w:rsid w:val="007B3202"/>
    <w:rsid w:val="007B374E"/>
    <w:rsid w:val="007B4EC9"/>
    <w:rsid w:val="007B4F4F"/>
    <w:rsid w:val="007B5B42"/>
    <w:rsid w:val="007C22AA"/>
    <w:rsid w:val="007C23C6"/>
    <w:rsid w:val="007C2694"/>
    <w:rsid w:val="007C3C5F"/>
    <w:rsid w:val="007C5CCF"/>
    <w:rsid w:val="007D0BAE"/>
    <w:rsid w:val="007D24C2"/>
    <w:rsid w:val="007D5C86"/>
    <w:rsid w:val="007D6D2F"/>
    <w:rsid w:val="007D7607"/>
    <w:rsid w:val="007D789A"/>
    <w:rsid w:val="007D7FD4"/>
    <w:rsid w:val="007E18A7"/>
    <w:rsid w:val="007E21CD"/>
    <w:rsid w:val="007E28ED"/>
    <w:rsid w:val="007F0C22"/>
    <w:rsid w:val="007F49E4"/>
    <w:rsid w:val="007F4AAE"/>
    <w:rsid w:val="007F7CA7"/>
    <w:rsid w:val="00800A02"/>
    <w:rsid w:val="00801F86"/>
    <w:rsid w:val="00804460"/>
    <w:rsid w:val="00804E74"/>
    <w:rsid w:val="00810F3B"/>
    <w:rsid w:val="00813AF4"/>
    <w:rsid w:val="008171E1"/>
    <w:rsid w:val="008204CD"/>
    <w:rsid w:val="008241D7"/>
    <w:rsid w:val="0082713F"/>
    <w:rsid w:val="00835DD2"/>
    <w:rsid w:val="00841AEA"/>
    <w:rsid w:val="008433E4"/>
    <w:rsid w:val="00844B33"/>
    <w:rsid w:val="00845E3F"/>
    <w:rsid w:val="008467B4"/>
    <w:rsid w:val="00853153"/>
    <w:rsid w:val="008544E1"/>
    <w:rsid w:val="008561F0"/>
    <w:rsid w:val="00856306"/>
    <w:rsid w:val="00857891"/>
    <w:rsid w:val="00861C3F"/>
    <w:rsid w:val="0086417A"/>
    <w:rsid w:val="00865024"/>
    <w:rsid w:val="00865C04"/>
    <w:rsid w:val="0086629E"/>
    <w:rsid w:val="00866FF8"/>
    <w:rsid w:val="00867799"/>
    <w:rsid w:val="008709B8"/>
    <w:rsid w:val="008768D2"/>
    <w:rsid w:val="00876B43"/>
    <w:rsid w:val="00884D6A"/>
    <w:rsid w:val="00884F68"/>
    <w:rsid w:val="008872D0"/>
    <w:rsid w:val="00890F90"/>
    <w:rsid w:val="00894F76"/>
    <w:rsid w:val="0089503D"/>
    <w:rsid w:val="008A01C3"/>
    <w:rsid w:val="008A1142"/>
    <w:rsid w:val="008A1E82"/>
    <w:rsid w:val="008A25B9"/>
    <w:rsid w:val="008A41D9"/>
    <w:rsid w:val="008A5464"/>
    <w:rsid w:val="008B4979"/>
    <w:rsid w:val="008B6EB2"/>
    <w:rsid w:val="008B719C"/>
    <w:rsid w:val="008B7480"/>
    <w:rsid w:val="008C00A7"/>
    <w:rsid w:val="008C060B"/>
    <w:rsid w:val="008C632B"/>
    <w:rsid w:val="008C6E6F"/>
    <w:rsid w:val="008D2FF2"/>
    <w:rsid w:val="008D5A93"/>
    <w:rsid w:val="008D726A"/>
    <w:rsid w:val="008E41E4"/>
    <w:rsid w:val="008E52DD"/>
    <w:rsid w:val="008E7992"/>
    <w:rsid w:val="008F124F"/>
    <w:rsid w:val="008F12D3"/>
    <w:rsid w:val="008F2CF4"/>
    <w:rsid w:val="008F5275"/>
    <w:rsid w:val="008F75B7"/>
    <w:rsid w:val="009018B5"/>
    <w:rsid w:val="00903A55"/>
    <w:rsid w:val="00903B68"/>
    <w:rsid w:val="00907CB8"/>
    <w:rsid w:val="00915E88"/>
    <w:rsid w:val="00916184"/>
    <w:rsid w:val="00916B56"/>
    <w:rsid w:val="009253B9"/>
    <w:rsid w:val="00930A2C"/>
    <w:rsid w:val="00933A7B"/>
    <w:rsid w:val="00934BD9"/>
    <w:rsid w:val="009351E2"/>
    <w:rsid w:val="00936D3F"/>
    <w:rsid w:val="00940AC6"/>
    <w:rsid w:val="0094197B"/>
    <w:rsid w:val="00941A60"/>
    <w:rsid w:val="0094396F"/>
    <w:rsid w:val="00946B45"/>
    <w:rsid w:val="00947389"/>
    <w:rsid w:val="00947C47"/>
    <w:rsid w:val="009505A0"/>
    <w:rsid w:val="00954056"/>
    <w:rsid w:val="00954173"/>
    <w:rsid w:val="009607FD"/>
    <w:rsid w:val="00961C3F"/>
    <w:rsid w:val="00963B51"/>
    <w:rsid w:val="00972455"/>
    <w:rsid w:val="00972A0D"/>
    <w:rsid w:val="009765E6"/>
    <w:rsid w:val="00981869"/>
    <w:rsid w:val="00985BFB"/>
    <w:rsid w:val="00986CF8"/>
    <w:rsid w:val="00986F03"/>
    <w:rsid w:val="00987003"/>
    <w:rsid w:val="009876C1"/>
    <w:rsid w:val="00987929"/>
    <w:rsid w:val="00995545"/>
    <w:rsid w:val="00997BAD"/>
    <w:rsid w:val="009A0A51"/>
    <w:rsid w:val="009A19AC"/>
    <w:rsid w:val="009A23EE"/>
    <w:rsid w:val="009A3F0E"/>
    <w:rsid w:val="009A6A31"/>
    <w:rsid w:val="009A7B48"/>
    <w:rsid w:val="009B191B"/>
    <w:rsid w:val="009B773C"/>
    <w:rsid w:val="009C09A6"/>
    <w:rsid w:val="009C2187"/>
    <w:rsid w:val="009C2865"/>
    <w:rsid w:val="009D0C63"/>
    <w:rsid w:val="009D265A"/>
    <w:rsid w:val="009D3699"/>
    <w:rsid w:val="009E205A"/>
    <w:rsid w:val="009E40C0"/>
    <w:rsid w:val="009E69CD"/>
    <w:rsid w:val="009E6DCD"/>
    <w:rsid w:val="009E757E"/>
    <w:rsid w:val="009E7E7F"/>
    <w:rsid w:val="00A0149A"/>
    <w:rsid w:val="00A05ABA"/>
    <w:rsid w:val="00A07D6C"/>
    <w:rsid w:val="00A10166"/>
    <w:rsid w:val="00A10E98"/>
    <w:rsid w:val="00A1107A"/>
    <w:rsid w:val="00A11AC2"/>
    <w:rsid w:val="00A11C68"/>
    <w:rsid w:val="00A12889"/>
    <w:rsid w:val="00A20819"/>
    <w:rsid w:val="00A21B27"/>
    <w:rsid w:val="00A23125"/>
    <w:rsid w:val="00A2516E"/>
    <w:rsid w:val="00A25C8E"/>
    <w:rsid w:val="00A26B92"/>
    <w:rsid w:val="00A34526"/>
    <w:rsid w:val="00A35536"/>
    <w:rsid w:val="00A358C1"/>
    <w:rsid w:val="00A36A8B"/>
    <w:rsid w:val="00A45408"/>
    <w:rsid w:val="00A51A60"/>
    <w:rsid w:val="00A52B0D"/>
    <w:rsid w:val="00A568FC"/>
    <w:rsid w:val="00A5729A"/>
    <w:rsid w:val="00A632FE"/>
    <w:rsid w:val="00A64EFB"/>
    <w:rsid w:val="00A764A7"/>
    <w:rsid w:val="00A815C6"/>
    <w:rsid w:val="00A838C5"/>
    <w:rsid w:val="00A873D2"/>
    <w:rsid w:val="00A8760A"/>
    <w:rsid w:val="00A93382"/>
    <w:rsid w:val="00A96E2A"/>
    <w:rsid w:val="00AA5455"/>
    <w:rsid w:val="00AB0B9B"/>
    <w:rsid w:val="00AB53C6"/>
    <w:rsid w:val="00AC60B2"/>
    <w:rsid w:val="00AC7011"/>
    <w:rsid w:val="00AD02DB"/>
    <w:rsid w:val="00AD0925"/>
    <w:rsid w:val="00AD251A"/>
    <w:rsid w:val="00AD2572"/>
    <w:rsid w:val="00AD2FFB"/>
    <w:rsid w:val="00AD3178"/>
    <w:rsid w:val="00AD3DAC"/>
    <w:rsid w:val="00AD5E4C"/>
    <w:rsid w:val="00AE1D4A"/>
    <w:rsid w:val="00AF0930"/>
    <w:rsid w:val="00AF0C24"/>
    <w:rsid w:val="00AF222A"/>
    <w:rsid w:val="00AF362C"/>
    <w:rsid w:val="00AF505A"/>
    <w:rsid w:val="00AF5AFD"/>
    <w:rsid w:val="00AF6490"/>
    <w:rsid w:val="00AF7352"/>
    <w:rsid w:val="00AF7845"/>
    <w:rsid w:val="00B0407A"/>
    <w:rsid w:val="00B073C0"/>
    <w:rsid w:val="00B1484B"/>
    <w:rsid w:val="00B14851"/>
    <w:rsid w:val="00B150F2"/>
    <w:rsid w:val="00B16C75"/>
    <w:rsid w:val="00B178C1"/>
    <w:rsid w:val="00B23A32"/>
    <w:rsid w:val="00B35A5E"/>
    <w:rsid w:val="00B36ECB"/>
    <w:rsid w:val="00B374AB"/>
    <w:rsid w:val="00B4392A"/>
    <w:rsid w:val="00B47DFC"/>
    <w:rsid w:val="00B543F5"/>
    <w:rsid w:val="00B57323"/>
    <w:rsid w:val="00B61125"/>
    <w:rsid w:val="00B61DB6"/>
    <w:rsid w:val="00B635E0"/>
    <w:rsid w:val="00B64C0A"/>
    <w:rsid w:val="00B64E18"/>
    <w:rsid w:val="00B66D22"/>
    <w:rsid w:val="00B7096F"/>
    <w:rsid w:val="00B71AB0"/>
    <w:rsid w:val="00B75279"/>
    <w:rsid w:val="00B77189"/>
    <w:rsid w:val="00B80435"/>
    <w:rsid w:val="00B81084"/>
    <w:rsid w:val="00B824C9"/>
    <w:rsid w:val="00B82DFB"/>
    <w:rsid w:val="00B9497A"/>
    <w:rsid w:val="00B9517C"/>
    <w:rsid w:val="00B96BE9"/>
    <w:rsid w:val="00B97798"/>
    <w:rsid w:val="00BA186B"/>
    <w:rsid w:val="00BA23F1"/>
    <w:rsid w:val="00BA3AD5"/>
    <w:rsid w:val="00BA5452"/>
    <w:rsid w:val="00BB15A5"/>
    <w:rsid w:val="00BB1CD2"/>
    <w:rsid w:val="00BB3E43"/>
    <w:rsid w:val="00BB4E1A"/>
    <w:rsid w:val="00BB6C10"/>
    <w:rsid w:val="00BC23AC"/>
    <w:rsid w:val="00BD1E72"/>
    <w:rsid w:val="00BD3462"/>
    <w:rsid w:val="00BD420E"/>
    <w:rsid w:val="00BD6B0A"/>
    <w:rsid w:val="00BE44EA"/>
    <w:rsid w:val="00BF0669"/>
    <w:rsid w:val="00BF1488"/>
    <w:rsid w:val="00BF45D6"/>
    <w:rsid w:val="00BF55D3"/>
    <w:rsid w:val="00BF5AFB"/>
    <w:rsid w:val="00BF5F45"/>
    <w:rsid w:val="00BF7953"/>
    <w:rsid w:val="00C01D7B"/>
    <w:rsid w:val="00C04B41"/>
    <w:rsid w:val="00C0500F"/>
    <w:rsid w:val="00C05319"/>
    <w:rsid w:val="00C12ACF"/>
    <w:rsid w:val="00C12F05"/>
    <w:rsid w:val="00C13703"/>
    <w:rsid w:val="00C145E9"/>
    <w:rsid w:val="00C204A4"/>
    <w:rsid w:val="00C22701"/>
    <w:rsid w:val="00C22FAA"/>
    <w:rsid w:val="00C2303D"/>
    <w:rsid w:val="00C23B62"/>
    <w:rsid w:val="00C273C9"/>
    <w:rsid w:val="00C27918"/>
    <w:rsid w:val="00C279AD"/>
    <w:rsid w:val="00C3004F"/>
    <w:rsid w:val="00C36729"/>
    <w:rsid w:val="00C37EA0"/>
    <w:rsid w:val="00C45763"/>
    <w:rsid w:val="00C50055"/>
    <w:rsid w:val="00C50E35"/>
    <w:rsid w:val="00C52E81"/>
    <w:rsid w:val="00C55450"/>
    <w:rsid w:val="00C55485"/>
    <w:rsid w:val="00C57935"/>
    <w:rsid w:val="00C62182"/>
    <w:rsid w:val="00C65FE3"/>
    <w:rsid w:val="00C67FDF"/>
    <w:rsid w:val="00C710C7"/>
    <w:rsid w:val="00C73F25"/>
    <w:rsid w:val="00C76695"/>
    <w:rsid w:val="00C76BFE"/>
    <w:rsid w:val="00C812A4"/>
    <w:rsid w:val="00C83928"/>
    <w:rsid w:val="00C85040"/>
    <w:rsid w:val="00C857FA"/>
    <w:rsid w:val="00C9244C"/>
    <w:rsid w:val="00C94098"/>
    <w:rsid w:val="00C95165"/>
    <w:rsid w:val="00CA0508"/>
    <w:rsid w:val="00CA7AB9"/>
    <w:rsid w:val="00CB01B4"/>
    <w:rsid w:val="00CB201D"/>
    <w:rsid w:val="00CC06E5"/>
    <w:rsid w:val="00CC2B5E"/>
    <w:rsid w:val="00CC2F12"/>
    <w:rsid w:val="00CC3C74"/>
    <w:rsid w:val="00CD1397"/>
    <w:rsid w:val="00CD4A7B"/>
    <w:rsid w:val="00CD7E03"/>
    <w:rsid w:val="00CE48B4"/>
    <w:rsid w:val="00CF2DC1"/>
    <w:rsid w:val="00CF5F39"/>
    <w:rsid w:val="00D000FB"/>
    <w:rsid w:val="00D13BE4"/>
    <w:rsid w:val="00D157F9"/>
    <w:rsid w:val="00D15CCA"/>
    <w:rsid w:val="00D17130"/>
    <w:rsid w:val="00D21F19"/>
    <w:rsid w:val="00D22E13"/>
    <w:rsid w:val="00D233F8"/>
    <w:rsid w:val="00D24641"/>
    <w:rsid w:val="00D25142"/>
    <w:rsid w:val="00D30CA0"/>
    <w:rsid w:val="00D3155C"/>
    <w:rsid w:val="00D45A54"/>
    <w:rsid w:val="00D4625C"/>
    <w:rsid w:val="00D4635D"/>
    <w:rsid w:val="00D4674D"/>
    <w:rsid w:val="00D4716D"/>
    <w:rsid w:val="00D47684"/>
    <w:rsid w:val="00D50855"/>
    <w:rsid w:val="00D53B4C"/>
    <w:rsid w:val="00D646E0"/>
    <w:rsid w:val="00D675D1"/>
    <w:rsid w:val="00D77A08"/>
    <w:rsid w:val="00D80C70"/>
    <w:rsid w:val="00D82499"/>
    <w:rsid w:val="00D827ED"/>
    <w:rsid w:val="00D84FD8"/>
    <w:rsid w:val="00D86708"/>
    <w:rsid w:val="00D91D9B"/>
    <w:rsid w:val="00D948B0"/>
    <w:rsid w:val="00D97244"/>
    <w:rsid w:val="00DA6FF9"/>
    <w:rsid w:val="00DA70F4"/>
    <w:rsid w:val="00DA7829"/>
    <w:rsid w:val="00DB25C6"/>
    <w:rsid w:val="00DB5363"/>
    <w:rsid w:val="00DB5CDA"/>
    <w:rsid w:val="00DB7683"/>
    <w:rsid w:val="00DC379F"/>
    <w:rsid w:val="00DC4C94"/>
    <w:rsid w:val="00DD013A"/>
    <w:rsid w:val="00DD204C"/>
    <w:rsid w:val="00DD4DB7"/>
    <w:rsid w:val="00DD57A9"/>
    <w:rsid w:val="00DE0DE0"/>
    <w:rsid w:val="00DE3138"/>
    <w:rsid w:val="00DF1709"/>
    <w:rsid w:val="00DF3CA2"/>
    <w:rsid w:val="00DF50D6"/>
    <w:rsid w:val="00DF646B"/>
    <w:rsid w:val="00DF6DF4"/>
    <w:rsid w:val="00DF73DD"/>
    <w:rsid w:val="00E0090F"/>
    <w:rsid w:val="00E0143F"/>
    <w:rsid w:val="00E0432D"/>
    <w:rsid w:val="00E056E6"/>
    <w:rsid w:val="00E05DBB"/>
    <w:rsid w:val="00E10374"/>
    <w:rsid w:val="00E12784"/>
    <w:rsid w:val="00E16DE2"/>
    <w:rsid w:val="00E17129"/>
    <w:rsid w:val="00E20369"/>
    <w:rsid w:val="00E221BA"/>
    <w:rsid w:val="00E229B3"/>
    <w:rsid w:val="00E2557C"/>
    <w:rsid w:val="00E27ECF"/>
    <w:rsid w:val="00E31C25"/>
    <w:rsid w:val="00E326B2"/>
    <w:rsid w:val="00E341C7"/>
    <w:rsid w:val="00E34354"/>
    <w:rsid w:val="00E35366"/>
    <w:rsid w:val="00E36B4A"/>
    <w:rsid w:val="00E402BD"/>
    <w:rsid w:val="00E40985"/>
    <w:rsid w:val="00E4269C"/>
    <w:rsid w:val="00E43CD0"/>
    <w:rsid w:val="00E47B21"/>
    <w:rsid w:val="00E50DB8"/>
    <w:rsid w:val="00E60F4B"/>
    <w:rsid w:val="00E6167F"/>
    <w:rsid w:val="00E63F8A"/>
    <w:rsid w:val="00E648E0"/>
    <w:rsid w:val="00E653AF"/>
    <w:rsid w:val="00E65CAE"/>
    <w:rsid w:val="00E663AA"/>
    <w:rsid w:val="00E71E69"/>
    <w:rsid w:val="00E71F30"/>
    <w:rsid w:val="00E7264C"/>
    <w:rsid w:val="00E76564"/>
    <w:rsid w:val="00E77CE4"/>
    <w:rsid w:val="00E81022"/>
    <w:rsid w:val="00E8152B"/>
    <w:rsid w:val="00E82C62"/>
    <w:rsid w:val="00E84E64"/>
    <w:rsid w:val="00E85E0A"/>
    <w:rsid w:val="00E87AA7"/>
    <w:rsid w:val="00E9217C"/>
    <w:rsid w:val="00E92F4A"/>
    <w:rsid w:val="00E966C7"/>
    <w:rsid w:val="00E975DB"/>
    <w:rsid w:val="00EA3047"/>
    <w:rsid w:val="00EA56F1"/>
    <w:rsid w:val="00EA5938"/>
    <w:rsid w:val="00EA6872"/>
    <w:rsid w:val="00EB17A1"/>
    <w:rsid w:val="00EB7B7B"/>
    <w:rsid w:val="00ED02E1"/>
    <w:rsid w:val="00ED053B"/>
    <w:rsid w:val="00EE2B89"/>
    <w:rsid w:val="00EE38C6"/>
    <w:rsid w:val="00EE50E2"/>
    <w:rsid w:val="00EF05B1"/>
    <w:rsid w:val="00EF13DD"/>
    <w:rsid w:val="00EF1A14"/>
    <w:rsid w:val="00EF5C37"/>
    <w:rsid w:val="00EF7D11"/>
    <w:rsid w:val="00F0128E"/>
    <w:rsid w:val="00F01458"/>
    <w:rsid w:val="00F04F35"/>
    <w:rsid w:val="00F12782"/>
    <w:rsid w:val="00F149DB"/>
    <w:rsid w:val="00F162C6"/>
    <w:rsid w:val="00F16B00"/>
    <w:rsid w:val="00F177D2"/>
    <w:rsid w:val="00F207B3"/>
    <w:rsid w:val="00F21174"/>
    <w:rsid w:val="00F22C85"/>
    <w:rsid w:val="00F24EFB"/>
    <w:rsid w:val="00F260C2"/>
    <w:rsid w:val="00F2721A"/>
    <w:rsid w:val="00F35276"/>
    <w:rsid w:val="00F50964"/>
    <w:rsid w:val="00F509F8"/>
    <w:rsid w:val="00F51F67"/>
    <w:rsid w:val="00F53050"/>
    <w:rsid w:val="00F54CD0"/>
    <w:rsid w:val="00F565D2"/>
    <w:rsid w:val="00F56A05"/>
    <w:rsid w:val="00F57893"/>
    <w:rsid w:val="00F57C87"/>
    <w:rsid w:val="00F6113D"/>
    <w:rsid w:val="00F6348D"/>
    <w:rsid w:val="00F63CBE"/>
    <w:rsid w:val="00F66C78"/>
    <w:rsid w:val="00F71B61"/>
    <w:rsid w:val="00F720A0"/>
    <w:rsid w:val="00F77E61"/>
    <w:rsid w:val="00F81CC7"/>
    <w:rsid w:val="00F84313"/>
    <w:rsid w:val="00F852C6"/>
    <w:rsid w:val="00F860DD"/>
    <w:rsid w:val="00F868A5"/>
    <w:rsid w:val="00F874BA"/>
    <w:rsid w:val="00F93AE4"/>
    <w:rsid w:val="00F9767B"/>
    <w:rsid w:val="00FA164F"/>
    <w:rsid w:val="00FA1CA2"/>
    <w:rsid w:val="00FB1BEA"/>
    <w:rsid w:val="00FB3CC8"/>
    <w:rsid w:val="00FB6B6E"/>
    <w:rsid w:val="00FB6DB2"/>
    <w:rsid w:val="00FC0D87"/>
    <w:rsid w:val="00FC2090"/>
    <w:rsid w:val="00FC5A59"/>
    <w:rsid w:val="00FD097D"/>
    <w:rsid w:val="00FD1E66"/>
    <w:rsid w:val="00FD4CF0"/>
    <w:rsid w:val="00FE1B96"/>
    <w:rsid w:val="00FE254D"/>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3428</Words>
  <Characters>19779</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r3</cp:lastModifiedBy>
  <cp:revision>9</cp:revision>
  <cp:lastPrinted>1899-12-31T23:00:00Z</cp:lastPrinted>
  <dcterms:created xsi:type="dcterms:W3CDTF">2022-05-20T11:58:00Z</dcterms:created>
  <dcterms:modified xsi:type="dcterms:W3CDTF">2022-05-20T14:23:00Z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